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B7B7779"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Pr>
          <w:b/>
          <w:noProof/>
          <w:sz w:val="24"/>
        </w:rPr>
        <w:t>C4-22</w:t>
      </w:r>
      <w:r w:rsidR="003E3ED9">
        <w:rPr>
          <w:b/>
          <w:noProof/>
          <w:sz w:val="24"/>
        </w:rPr>
        <w:t>3</w:t>
      </w:r>
      <w:r w:rsidR="00B254C5">
        <w:rPr>
          <w:b/>
          <w:noProof/>
          <w:sz w:val="24"/>
        </w:rPr>
        <w:t>4</w:t>
      </w:r>
      <w:r w:rsidR="00EA1416">
        <w:rPr>
          <w:b/>
          <w:noProof/>
          <w:sz w:val="24"/>
        </w:rPr>
        <w:t>37</w:t>
      </w:r>
    </w:p>
    <w:p w14:paraId="2A86800F" w14:textId="5980CFFA"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5AB65E" w:rsidR="001E41F3" w:rsidRPr="00410371" w:rsidRDefault="00BA62CC" w:rsidP="00E13F3D">
            <w:pPr>
              <w:pStyle w:val="CRCoverPage"/>
              <w:spacing w:after="0"/>
              <w:jc w:val="right"/>
              <w:rPr>
                <w:b/>
                <w:noProof/>
                <w:sz w:val="28"/>
              </w:rPr>
            </w:pPr>
            <w:r>
              <w:rPr>
                <w:b/>
                <w:noProof/>
                <w:sz w:val="28"/>
              </w:rPr>
              <w:t>29.5</w:t>
            </w:r>
            <w:r w:rsidR="006E6963">
              <w:rPr>
                <w:b/>
                <w:noProof/>
                <w:sz w:val="28"/>
              </w:rPr>
              <w:t>7</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292621" w:rsidR="001E41F3" w:rsidRPr="00DE029D" w:rsidRDefault="00DE029D" w:rsidP="00DE029D">
            <w:pPr>
              <w:pStyle w:val="CRCoverPage"/>
              <w:spacing w:after="0"/>
              <w:jc w:val="center"/>
              <w:rPr>
                <w:b/>
                <w:noProof/>
                <w:sz w:val="28"/>
              </w:rPr>
            </w:pPr>
            <w:r w:rsidRPr="00DE029D">
              <w:rPr>
                <w:rFonts w:hint="eastAsia"/>
                <w:b/>
                <w:noProof/>
                <w:sz w:val="28"/>
              </w:rPr>
              <w:t>0</w:t>
            </w:r>
            <w:r w:rsidRPr="00DE029D">
              <w:rPr>
                <w:b/>
                <w:noProof/>
                <w:sz w:val="28"/>
              </w:rPr>
              <w:t>355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B23FF7" w:rsidR="001E41F3" w:rsidRPr="00410371" w:rsidRDefault="00EA141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826D1" w:rsidR="001E41F3" w:rsidRPr="00410371" w:rsidRDefault="00BA62CC">
            <w:pPr>
              <w:pStyle w:val="CRCoverPage"/>
              <w:spacing w:after="0"/>
              <w:jc w:val="center"/>
              <w:rPr>
                <w:noProof/>
                <w:sz w:val="28"/>
              </w:rPr>
            </w:pPr>
            <w:r>
              <w:rPr>
                <w:b/>
                <w:noProof/>
                <w:sz w:val="28"/>
              </w:rPr>
              <w:t>17.</w:t>
            </w:r>
            <w:r w:rsidR="00183B04">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93D8CE" w:rsidR="001E41F3" w:rsidRDefault="00BA62CC">
            <w:pPr>
              <w:pStyle w:val="CRCoverPage"/>
              <w:spacing w:after="0"/>
              <w:ind w:left="100"/>
              <w:rPr>
                <w:noProof/>
              </w:rPr>
            </w:pPr>
            <w:r w:rsidRPr="00BA62CC">
              <w:rPr>
                <w:noProof/>
              </w:rPr>
              <w:t>NSAG</w:t>
            </w:r>
            <w:r w:rsidR="006E6963">
              <w:rPr>
                <w:noProof/>
              </w:rPr>
              <w:t xml:space="preserv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6E0601" w:rsidR="001E41F3" w:rsidRDefault="00D62673">
            <w:pPr>
              <w:pStyle w:val="CRCoverPage"/>
              <w:spacing w:after="0"/>
              <w:ind w:left="100"/>
              <w:rPr>
                <w:noProof/>
              </w:rPr>
            </w:pPr>
            <w:r>
              <w:t>China Mobile</w:t>
            </w:r>
            <w:r w:rsidR="000002CF">
              <w:t xml:space="preserve">, </w:t>
            </w:r>
            <w:r w:rsidR="000002CF" w:rsidRPr="000002CF">
              <w:t>China Southern Power Grid</w:t>
            </w:r>
            <w:r w:rsidR="00EA1416">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96C6" w:rsidR="001E41F3" w:rsidRDefault="00432B4C">
            <w:pPr>
              <w:pStyle w:val="CRCoverPage"/>
              <w:spacing w:after="0"/>
              <w:ind w:left="100"/>
              <w:rPr>
                <w:noProof/>
              </w:rPr>
            </w:pPr>
            <w:r>
              <w:rPr>
                <w:rFonts w:hint="eastAsia"/>
                <w:noProof/>
                <w:lang w:eastAsia="zh-CN"/>
              </w:rPr>
              <w:t>NR</w:t>
            </w:r>
            <w:r>
              <w:rPr>
                <w:noProof/>
              </w:rPr>
              <w:t>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06C6DC" w:rsidR="001E41F3" w:rsidRDefault="002D63C4">
            <w:pPr>
              <w:pStyle w:val="CRCoverPage"/>
              <w:spacing w:after="0"/>
              <w:ind w:left="100"/>
              <w:rPr>
                <w:noProof/>
              </w:rPr>
            </w:pPr>
            <w:r>
              <w:t>2022-05-12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F8144E" w:rsidR="001E41F3" w:rsidRDefault="003443B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9F8DD" w:rsidR="001E41F3" w:rsidRDefault="002B2FC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2F585" w14:textId="77777777" w:rsidR="001E41F3" w:rsidRDefault="00C363DF">
            <w:pPr>
              <w:pStyle w:val="CRCoverPage"/>
              <w:spacing w:after="0"/>
              <w:ind w:left="100"/>
              <w:rPr>
                <w:noProof/>
                <w:lang w:eastAsia="zh-CN"/>
              </w:rPr>
            </w:pPr>
            <w:r>
              <w:rPr>
                <w:rFonts w:hint="eastAsia"/>
                <w:noProof/>
                <w:lang w:eastAsia="zh-CN"/>
              </w:rPr>
              <w:t>S</w:t>
            </w:r>
            <w:r>
              <w:rPr>
                <w:noProof/>
                <w:lang w:eastAsia="zh-CN"/>
              </w:rPr>
              <w:t>A2 has agreed CRs to support Network Slice AS Group feature, see 23.501CR#3317, 23.501CR#3539</w:t>
            </w:r>
            <w:r w:rsidR="00D54BD5">
              <w:rPr>
                <w:noProof/>
                <w:lang w:eastAsia="zh-CN"/>
              </w:rPr>
              <w:t xml:space="preserve"> and </w:t>
            </w:r>
            <w:r>
              <w:rPr>
                <w:noProof/>
                <w:lang w:eastAsia="zh-CN"/>
              </w:rPr>
              <w:t>23.502CR#3300</w:t>
            </w:r>
            <w:r w:rsidR="00D54BD5">
              <w:rPr>
                <w:noProof/>
                <w:lang w:eastAsia="zh-CN"/>
              </w:rPr>
              <w:t xml:space="preserve">. </w:t>
            </w:r>
          </w:p>
          <w:p w14:paraId="708AA7DE" w14:textId="0A2AE2B3" w:rsidR="00D54BD5" w:rsidRDefault="00D54BD5">
            <w:pPr>
              <w:pStyle w:val="CRCoverPage"/>
              <w:spacing w:after="0"/>
              <w:ind w:left="100"/>
              <w:rPr>
                <w:noProof/>
                <w:lang w:eastAsia="zh-CN"/>
              </w:rPr>
            </w:pPr>
            <w:r>
              <w:rPr>
                <w:rFonts w:hint="eastAsia"/>
                <w:noProof/>
                <w:lang w:eastAsia="zh-CN"/>
              </w:rPr>
              <w:t>T</w:t>
            </w:r>
            <w:r>
              <w:rPr>
                <w:noProof/>
                <w:lang w:eastAsia="zh-CN"/>
              </w:rPr>
              <w:t>he feature needs to be implemented in stage-3.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B83756" w:rsidR="001E41F3" w:rsidRDefault="006E6963">
            <w:pPr>
              <w:pStyle w:val="CRCoverPage"/>
              <w:spacing w:after="0"/>
              <w:ind w:left="100"/>
              <w:rPr>
                <w:noProof/>
                <w:lang w:eastAsia="zh-CN"/>
              </w:rPr>
            </w:pPr>
            <w:r>
              <w:rPr>
                <w:noProof/>
                <w:lang w:eastAsia="zh-CN"/>
              </w:rPr>
              <w:t xml:space="preserve">To introduce common data type NSAG ID which is used by </w:t>
            </w:r>
            <w:proofErr w:type="spellStart"/>
            <w:r w:rsidRPr="00630AB6">
              <w:t>Nnssf_NSS</w:t>
            </w:r>
            <w:r>
              <w:t>electoin</w:t>
            </w:r>
            <w:proofErr w:type="spellEnd"/>
            <w:r>
              <w:t xml:space="preserve"> and </w:t>
            </w:r>
            <w:proofErr w:type="spellStart"/>
            <w:r w:rsidR="00817D86" w:rsidRPr="00630AB6">
              <w:t>Nnssf_NSSAIAvailability</w:t>
            </w:r>
            <w:proofErr w:type="spellEnd"/>
            <w:r w:rsidR="00817D86" w:rsidRPr="00BA62CC">
              <w:rPr>
                <w:noProof/>
              </w:rPr>
              <w:t xml:space="preserve"> service</w:t>
            </w:r>
            <w:r>
              <w:rPr>
                <w:noProof/>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443B5" w14:paraId="678D7BF9" w14:textId="77777777" w:rsidTr="00547111">
        <w:tc>
          <w:tcPr>
            <w:tcW w:w="2694" w:type="dxa"/>
            <w:gridSpan w:val="2"/>
            <w:tcBorders>
              <w:left w:val="single" w:sz="4" w:space="0" w:color="auto"/>
              <w:bottom w:val="single" w:sz="4" w:space="0" w:color="auto"/>
            </w:tcBorders>
          </w:tcPr>
          <w:p w14:paraId="4E5CE1B6" w14:textId="77777777" w:rsidR="003443B5" w:rsidRDefault="003443B5" w:rsidP="003443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DD32E1" w:rsidR="003443B5" w:rsidRDefault="003443B5" w:rsidP="003443B5">
            <w:pPr>
              <w:pStyle w:val="CRCoverPage"/>
              <w:spacing w:after="0"/>
              <w:ind w:left="100"/>
              <w:rPr>
                <w:noProof/>
                <w:lang w:eastAsia="zh-CN"/>
              </w:rPr>
            </w:pPr>
            <w:r>
              <w:rPr>
                <w:rFonts w:hint="eastAsia"/>
                <w:noProof/>
                <w:lang w:eastAsia="zh-CN"/>
              </w:rPr>
              <w:t>N</w:t>
            </w:r>
            <w:r>
              <w:rPr>
                <w:noProof/>
                <w:lang w:eastAsia="zh-CN"/>
              </w:rPr>
              <w:t>SAG feature is not supported in Rel-17.</w:t>
            </w:r>
          </w:p>
        </w:tc>
      </w:tr>
      <w:tr w:rsidR="003443B5" w14:paraId="034AF533" w14:textId="77777777" w:rsidTr="00547111">
        <w:tc>
          <w:tcPr>
            <w:tcW w:w="2694" w:type="dxa"/>
            <w:gridSpan w:val="2"/>
          </w:tcPr>
          <w:p w14:paraId="39D9EB5B" w14:textId="77777777" w:rsidR="003443B5" w:rsidRDefault="003443B5" w:rsidP="003443B5">
            <w:pPr>
              <w:pStyle w:val="CRCoverPage"/>
              <w:spacing w:after="0"/>
              <w:rPr>
                <w:b/>
                <w:i/>
                <w:noProof/>
                <w:sz w:val="8"/>
                <w:szCs w:val="8"/>
              </w:rPr>
            </w:pPr>
          </w:p>
        </w:tc>
        <w:tc>
          <w:tcPr>
            <w:tcW w:w="6946" w:type="dxa"/>
            <w:gridSpan w:val="9"/>
          </w:tcPr>
          <w:p w14:paraId="7826CB1C" w14:textId="77777777" w:rsidR="003443B5" w:rsidRDefault="003443B5" w:rsidP="003443B5">
            <w:pPr>
              <w:pStyle w:val="CRCoverPage"/>
              <w:spacing w:after="0"/>
              <w:rPr>
                <w:noProof/>
                <w:sz w:val="8"/>
                <w:szCs w:val="8"/>
              </w:rPr>
            </w:pPr>
          </w:p>
        </w:tc>
      </w:tr>
      <w:tr w:rsidR="003443B5" w14:paraId="6A17D7AC" w14:textId="77777777" w:rsidTr="00547111">
        <w:tc>
          <w:tcPr>
            <w:tcW w:w="2694" w:type="dxa"/>
            <w:gridSpan w:val="2"/>
            <w:tcBorders>
              <w:top w:val="single" w:sz="4" w:space="0" w:color="auto"/>
              <w:left w:val="single" w:sz="4" w:space="0" w:color="auto"/>
            </w:tcBorders>
          </w:tcPr>
          <w:p w14:paraId="6DAD5B19" w14:textId="77777777" w:rsidR="003443B5" w:rsidRDefault="003443B5" w:rsidP="003443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C68361" w:rsidR="003443B5" w:rsidRDefault="003443B5" w:rsidP="003443B5">
            <w:pPr>
              <w:pStyle w:val="CRCoverPage"/>
              <w:spacing w:after="0"/>
              <w:ind w:left="100"/>
              <w:rPr>
                <w:noProof/>
                <w:lang w:eastAsia="zh-CN"/>
              </w:rPr>
            </w:pPr>
            <w:r>
              <w:rPr>
                <w:rFonts w:hint="eastAsia"/>
                <w:noProof/>
                <w:lang w:eastAsia="zh-CN"/>
              </w:rPr>
              <w:t>5</w:t>
            </w:r>
            <w:r>
              <w:rPr>
                <w:noProof/>
                <w:lang w:eastAsia="zh-CN"/>
              </w:rPr>
              <w:t>.4.2, A.2</w:t>
            </w:r>
          </w:p>
        </w:tc>
      </w:tr>
      <w:tr w:rsidR="003443B5" w14:paraId="56E1E6C3" w14:textId="77777777" w:rsidTr="00547111">
        <w:tc>
          <w:tcPr>
            <w:tcW w:w="2694" w:type="dxa"/>
            <w:gridSpan w:val="2"/>
            <w:tcBorders>
              <w:left w:val="single" w:sz="4" w:space="0" w:color="auto"/>
            </w:tcBorders>
          </w:tcPr>
          <w:p w14:paraId="2FB9DE77" w14:textId="77777777" w:rsidR="003443B5" w:rsidRDefault="003443B5" w:rsidP="003443B5">
            <w:pPr>
              <w:pStyle w:val="CRCoverPage"/>
              <w:spacing w:after="0"/>
              <w:rPr>
                <w:b/>
                <w:i/>
                <w:noProof/>
                <w:sz w:val="8"/>
                <w:szCs w:val="8"/>
              </w:rPr>
            </w:pPr>
          </w:p>
        </w:tc>
        <w:tc>
          <w:tcPr>
            <w:tcW w:w="6946" w:type="dxa"/>
            <w:gridSpan w:val="9"/>
            <w:tcBorders>
              <w:right w:val="single" w:sz="4" w:space="0" w:color="auto"/>
            </w:tcBorders>
          </w:tcPr>
          <w:p w14:paraId="0898542D" w14:textId="77777777" w:rsidR="003443B5" w:rsidRDefault="003443B5" w:rsidP="003443B5">
            <w:pPr>
              <w:pStyle w:val="CRCoverPage"/>
              <w:spacing w:after="0"/>
              <w:rPr>
                <w:noProof/>
                <w:sz w:val="8"/>
                <w:szCs w:val="8"/>
              </w:rPr>
            </w:pPr>
          </w:p>
        </w:tc>
      </w:tr>
      <w:tr w:rsidR="003443B5" w14:paraId="76F95A8B" w14:textId="77777777" w:rsidTr="00547111">
        <w:tc>
          <w:tcPr>
            <w:tcW w:w="2694" w:type="dxa"/>
            <w:gridSpan w:val="2"/>
            <w:tcBorders>
              <w:left w:val="single" w:sz="4" w:space="0" w:color="auto"/>
            </w:tcBorders>
          </w:tcPr>
          <w:p w14:paraId="335EAB52" w14:textId="77777777" w:rsidR="003443B5" w:rsidRDefault="003443B5" w:rsidP="003443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443B5" w:rsidRDefault="003443B5" w:rsidP="003443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443B5" w:rsidRDefault="003443B5" w:rsidP="003443B5">
            <w:pPr>
              <w:pStyle w:val="CRCoverPage"/>
              <w:spacing w:after="0"/>
              <w:jc w:val="center"/>
              <w:rPr>
                <w:b/>
                <w:caps/>
                <w:noProof/>
              </w:rPr>
            </w:pPr>
            <w:r>
              <w:rPr>
                <w:b/>
                <w:caps/>
                <w:noProof/>
              </w:rPr>
              <w:t>N</w:t>
            </w:r>
          </w:p>
        </w:tc>
        <w:tc>
          <w:tcPr>
            <w:tcW w:w="2977" w:type="dxa"/>
            <w:gridSpan w:val="4"/>
          </w:tcPr>
          <w:p w14:paraId="304CCBCB" w14:textId="77777777" w:rsidR="003443B5" w:rsidRDefault="003443B5" w:rsidP="003443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443B5" w:rsidRDefault="003443B5" w:rsidP="003443B5">
            <w:pPr>
              <w:pStyle w:val="CRCoverPage"/>
              <w:spacing w:after="0"/>
              <w:ind w:left="99"/>
              <w:rPr>
                <w:noProof/>
              </w:rPr>
            </w:pPr>
          </w:p>
        </w:tc>
      </w:tr>
      <w:tr w:rsidR="003443B5" w14:paraId="34ACE2EB" w14:textId="77777777" w:rsidTr="00547111">
        <w:tc>
          <w:tcPr>
            <w:tcW w:w="2694" w:type="dxa"/>
            <w:gridSpan w:val="2"/>
            <w:tcBorders>
              <w:left w:val="single" w:sz="4" w:space="0" w:color="auto"/>
            </w:tcBorders>
          </w:tcPr>
          <w:p w14:paraId="571382F3" w14:textId="77777777" w:rsidR="003443B5" w:rsidRDefault="003443B5" w:rsidP="003443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10A015" w:rsidR="003443B5" w:rsidRDefault="001D16B0" w:rsidP="003443B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DA0C36" w:rsidR="003443B5" w:rsidRDefault="003443B5" w:rsidP="003443B5">
            <w:pPr>
              <w:pStyle w:val="CRCoverPage"/>
              <w:spacing w:after="0"/>
              <w:jc w:val="center"/>
              <w:rPr>
                <w:b/>
                <w:caps/>
                <w:noProof/>
              </w:rPr>
            </w:pPr>
          </w:p>
        </w:tc>
        <w:tc>
          <w:tcPr>
            <w:tcW w:w="2977" w:type="dxa"/>
            <w:gridSpan w:val="4"/>
          </w:tcPr>
          <w:p w14:paraId="7DB274D8" w14:textId="77777777" w:rsidR="003443B5" w:rsidRDefault="003443B5" w:rsidP="003443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2A8C31" w14:textId="77777777" w:rsidR="001D16B0" w:rsidRDefault="001D16B0" w:rsidP="001D16B0">
            <w:pPr>
              <w:pStyle w:val="CRCoverPage"/>
              <w:spacing w:after="0"/>
              <w:ind w:left="99"/>
              <w:rPr>
                <w:noProof/>
              </w:rPr>
            </w:pPr>
            <w:r>
              <w:rPr>
                <w:noProof/>
              </w:rPr>
              <w:t>TS 23.501 CR 3317</w:t>
            </w:r>
          </w:p>
          <w:p w14:paraId="695114D5" w14:textId="77777777" w:rsidR="001D16B0" w:rsidRDefault="001D16B0" w:rsidP="001D16B0">
            <w:pPr>
              <w:pStyle w:val="CRCoverPage"/>
              <w:spacing w:after="0"/>
              <w:ind w:left="99"/>
              <w:rPr>
                <w:noProof/>
              </w:rPr>
            </w:pPr>
            <w:r>
              <w:rPr>
                <w:noProof/>
              </w:rPr>
              <w:t>TS 23.501 CR 3539</w:t>
            </w:r>
          </w:p>
          <w:p w14:paraId="42398B96" w14:textId="669911D5" w:rsidR="003443B5" w:rsidRDefault="001D16B0" w:rsidP="001D16B0">
            <w:pPr>
              <w:pStyle w:val="CRCoverPage"/>
              <w:spacing w:after="0"/>
              <w:ind w:left="99"/>
              <w:rPr>
                <w:noProof/>
              </w:rPr>
            </w:pPr>
            <w:r>
              <w:rPr>
                <w:noProof/>
              </w:rPr>
              <w:t>TS 23.502 CR 3300</w:t>
            </w:r>
          </w:p>
        </w:tc>
      </w:tr>
      <w:tr w:rsidR="003443B5" w14:paraId="446DDBAC" w14:textId="77777777" w:rsidTr="00547111">
        <w:tc>
          <w:tcPr>
            <w:tcW w:w="2694" w:type="dxa"/>
            <w:gridSpan w:val="2"/>
            <w:tcBorders>
              <w:left w:val="single" w:sz="4" w:space="0" w:color="auto"/>
            </w:tcBorders>
          </w:tcPr>
          <w:p w14:paraId="678A1AA6" w14:textId="77777777" w:rsidR="003443B5" w:rsidRDefault="003443B5" w:rsidP="003443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443B5" w:rsidRDefault="003443B5" w:rsidP="00344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3443B5" w:rsidRDefault="003443B5" w:rsidP="003443B5">
            <w:pPr>
              <w:pStyle w:val="CRCoverPage"/>
              <w:spacing w:after="0"/>
              <w:jc w:val="center"/>
              <w:rPr>
                <w:b/>
                <w:caps/>
                <w:noProof/>
              </w:rPr>
            </w:pPr>
            <w:r>
              <w:rPr>
                <w:b/>
                <w:caps/>
                <w:noProof/>
              </w:rPr>
              <w:t>X</w:t>
            </w:r>
          </w:p>
        </w:tc>
        <w:tc>
          <w:tcPr>
            <w:tcW w:w="2977" w:type="dxa"/>
            <w:gridSpan w:val="4"/>
          </w:tcPr>
          <w:p w14:paraId="1A4306D9" w14:textId="77777777" w:rsidR="003443B5" w:rsidRDefault="003443B5" w:rsidP="003443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443B5" w:rsidRDefault="003443B5" w:rsidP="003443B5">
            <w:pPr>
              <w:pStyle w:val="CRCoverPage"/>
              <w:spacing w:after="0"/>
              <w:ind w:left="99"/>
              <w:rPr>
                <w:noProof/>
              </w:rPr>
            </w:pPr>
            <w:r>
              <w:rPr>
                <w:noProof/>
              </w:rPr>
              <w:t xml:space="preserve">TS/TR ... CR ... </w:t>
            </w:r>
          </w:p>
        </w:tc>
      </w:tr>
      <w:tr w:rsidR="003443B5" w14:paraId="55C714D2" w14:textId="77777777" w:rsidTr="00547111">
        <w:tc>
          <w:tcPr>
            <w:tcW w:w="2694" w:type="dxa"/>
            <w:gridSpan w:val="2"/>
            <w:tcBorders>
              <w:left w:val="single" w:sz="4" w:space="0" w:color="auto"/>
            </w:tcBorders>
          </w:tcPr>
          <w:p w14:paraId="45913E62" w14:textId="77777777" w:rsidR="003443B5" w:rsidRDefault="003443B5" w:rsidP="003443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443B5" w:rsidRDefault="003443B5" w:rsidP="00344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3443B5" w:rsidRDefault="003443B5" w:rsidP="003443B5">
            <w:pPr>
              <w:pStyle w:val="CRCoverPage"/>
              <w:spacing w:after="0"/>
              <w:jc w:val="center"/>
              <w:rPr>
                <w:b/>
                <w:caps/>
                <w:noProof/>
              </w:rPr>
            </w:pPr>
            <w:r>
              <w:rPr>
                <w:b/>
                <w:caps/>
                <w:noProof/>
              </w:rPr>
              <w:t>X</w:t>
            </w:r>
          </w:p>
        </w:tc>
        <w:tc>
          <w:tcPr>
            <w:tcW w:w="2977" w:type="dxa"/>
            <w:gridSpan w:val="4"/>
          </w:tcPr>
          <w:p w14:paraId="1B4FF921" w14:textId="77777777" w:rsidR="003443B5" w:rsidRDefault="003443B5" w:rsidP="003443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443B5" w:rsidRDefault="003443B5" w:rsidP="003443B5">
            <w:pPr>
              <w:pStyle w:val="CRCoverPage"/>
              <w:spacing w:after="0"/>
              <w:ind w:left="99"/>
              <w:rPr>
                <w:noProof/>
              </w:rPr>
            </w:pPr>
            <w:r>
              <w:rPr>
                <w:noProof/>
              </w:rPr>
              <w:t xml:space="preserve">TS/TR ... CR ... </w:t>
            </w:r>
          </w:p>
        </w:tc>
      </w:tr>
      <w:tr w:rsidR="003443B5" w14:paraId="60DF82CC" w14:textId="77777777" w:rsidTr="008863B9">
        <w:tc>
          <w:tcPr>
            <w:tcW w:w="2694" w:type="dxa"/>
            <w:gridSpan w:val="2"/>
            <w:tcBorders>
              <w:left w:val="single" w:sz="4" w:space="0" w:color="auto"/>
            </w:tcBorders>
          </w:tcPr>
          <w:p w14:paraId="517696CD" w14:textId="77777777" w:rsidR="003443B5" w:rsidRDefault="003443B5" w:rsidP="003443B5">
            <w:pPr>
              <w:pStyle w:val="CRCoverPage"/>
              <w:spacing w:after="0"/>
              <w:rPr>
                <w:b/>
                <w:i/>
                <w:noProof/>
              </w:rPr>
            </w:pPr>
          </w:p>
        </w:tc>
        <w:tc>
          <w:tcPr>
            <w:tcW w:w="6946" w:type="dxa"/>
            <w:gridSpan w:val="9"/>
            <w:tcBorders>
              <w:right w:val="single" w:sz="4" w:space="0" w:color="auto"/>
            </w:tcBorders>
          </w:tcPr>
          <w:p w14:paraId="4D84207F" w14:textId="77777777" w:rsidR="003443B5" w:rsidRDefault="003443B5" w:rsidP="003443B5">
            <w:pPr>
              <w:pStyle w:val="CRCoverPage"/>
              <w:spacing w:after="0"/>
              <w:rPr>
                <w:noProof/>
              </w:rPr>
            </w:pPr>
          </w:p>
        </w:tc>
      </w:tr>
      <w:tr w:rsidR="003443B5" w14:paraId="556B87B6" w14:textId="77777777" w:rsidTr="008863B9">
        <w:tc>
          <w:tcPr>
            <w:tcW w:w="2694" w:type="dxa"/>
            <w:gridSpan w:val="2"/>
            <w:tcBorders>
              <w:left w:val="single" w:sz="4" w:space="0" w:color="auto"/>
              <w:bottom w:val="single" w:sz="4" w:space="0" w:color="auto"/>
            </w:tcBorders>
          </w:tcPr>
          <w:p w14:paraId="79A9C411" w14:textId="77777777" w:rsidR="003443B5" w:rsidRDefault="003443B5" w:rsidP="003443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FA4B9B" w:rsidR="003443B5" w:rsidRDefault="003443B5" w:rsidP="003443B5">
            <w:pPr>
              <w:pStyle w:val="CRCoverPage"/>
              <w:spacing w:after="0"/>
              <w:ind w:left="100"/>
              <w:rPr>
                <w:noProof/>
              </w:rPr>
            </w:pPr>
            <w:r>
              <w:rPr>
                <w:rFonts w:hint="eastAsia"/>
                <w:noProof/>
                <w:lang w:eastAsia="zh-CN"/>
              </w:rPr>
              <w:t>T</w:t>
            </w:r>
            <w:r>
              <w:rPr>
                <w:noProof/>
                <w:lang w:eastAsia="zh-CN"/>
              </w:rPr>
              <w:t xml:space="preserve">his CR introduces backward compatible feature to </w:t>
            </w:r>
            <w:r>
              <w:t xml:space="preserve">the </w:t>
            </w:r>
            <w:proofErr w:type="spellStart"/>
            <w:r>
              <w:t>OpenAPI</w:t>
            </w:r>
            <w:proofErr w:type="spellEnd"/>
            <w:r>
              <w:t>.</w:t>
            </w:r>
          </w:p>
        </w:tc>
      </w:tr>
      <w:tr w:rsidR="003443B5" w:rsidRPr="008863B9" w14:paraId="45BFE792" w14:textId="77777777" w:rsidTr="008863B9">
        <w:tc>
          <w:tcPr>
            <w:tcW w:w="2694" w:type="dxa"/>
            <w:gridSpan w:val="2"/>
            <w:tcBorders>
              <w:top w:val="single" w:sz="4" w:space="0" w:color="auto"/>
              <w:bottom w:val="single" w:sz="4" w:space="0" w:color="auto"/>
            </w:tcBorders>
          </w:tcPr>
          <w:p w14:paraId="194242DD" w14:textId="77777777" w:rsidR="003443B5" w:rsidRPr="008863B9" w:rsidRDefault="003443B5" w:rsidP="003443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443B5" w:rsidRPr="008863B9" w:rsidRDefault="003443B5" w:rsidP="003443B5">
            <w:pPr>
              <w:pStyle w:val="CRCoverPage"/>
              <w:spacing w:after="0"/>
              <w:ind w:left="100"/>
              <w:rPr>
                <w:noProof/>
                <w:sz w:val="8"/>
                <w:szCs w:val="8"/>
              </w:rPr>
            </w:pPr>
          </w:p>
        </w:tc>
      </w:tr>
      <w:tr w:rsidR="003443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443B5" w:rsidRDefault="003443B5" w:rsidP="003443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443B5" w:rsidRDefault="003443B5" w:rsidP="003443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964B761" w14:textId="77777777" w:rsidR="001B42A4" w:rsidRPr="001D2CEF" w:rsidRDefault="001B42A4" w:rsidP="001B42A4">
      <w:pPr>
        <w:pStyle w:val="1"/>
      </w:pPr>
      <w:bookmarkStart w:id="1" w:name="_Toc24925763"/>
      <w:bookmarkStart w:id="2" w:name="_Toc24925941"/>
      <w:bookmarkStart w:id="3" w:name="_Toc24926117"/>
      <w:bookmarkStart w:id="4" w:name="_Toc33963970"/>
      <w:bookmarkStart w:id="5" w:name="_Toc33980726"/>
      <w:bookmarkStart w:id="6" w:name="_Toc36462526"/>
      <w:bookmarkStart w:id="7" w:name="_Toc36462722"/>
      <w:bookmarkStart w:id="8" w:name="_Toc43025961"/>
      <w:bookmarkStart w:id="9" w:name="_Toc49763495"/>
      <w:bookmarkStart w:id="10" w:name="_Toc56754191"/>
      <w:bookmarkStart w:id="11" w:name="_Toc88742957"/>
      <w:bookmarkStart w:id="12" w:name="_Toc98505272"/>
      <w:bookmarkStart w:id="13" w:name="_Toc24925810"/>
      <w:bookmarkStart w:id="14" w:name="_Toc24925988"/>
      <w:bookmarkStart w:id="15" w:name="_Toc24926164"/>
      <w:bookmarkStart w:id="16" w:name="_Toc33964017"/>
      <w:bookmarkStart w:id="17" w:name="_Toc33980773"/>
      <w:bookmarkStart w:id="18" w:name="_Toc36462574"/>
      <w:bookmarkStart w:id="19" w:name="_Toc36462770"/>
      <w:bookmarkStart w:id="20" w:name="_Toc43026009"/>
      <w:bookmarkStart w:id="21" w:name="_Toc49763543"/>
      <w:bookmarkStart w:id="22" w:name="_Toc56754239"/>
      <w:bookmarkStart w:id="23" w:name="_Toc88743006"/>
      <w:bookmarkStart w:id="24" w:name="_Toc98505322"/>
      <w:r w:rsidRPr="001D2CEF">
        <w:t>2</w:t>
      </w:r>
      <w:r w:rsidRPr="001D2CEF">
        <w:tab/>
        <w:t>References</w:t>
      </w:r>
      <w:bookmarkEnd w:id="1"/>
      <w:bookmarkEnd w:id="2"/>
      <w:bookmarkEnd w:id="3"/>
      <w:bookmarkEnd w:id="4"/>
      <w:bookmarkEnd w:id="5"/>
      <w:bookmarkEnd w:id="6"/>
      <w:bookmarkEnd w:id="7"/>
      <w:bookmarkEnd w:id="8"/>
      <w:bookmarkEnd w:id="9"/>
      <w:bookmarkEnd w:id="10"/>
      <w:bookmarkEnd w:id="11"/>
      <w:bookmarkEnd w:id="12"/>
    </w:p>
    <w:p w14:paraId="67DBD7A2" w14:textId="77777777" w:rsidR="001B42A4" w:rsidRPr="001D2CEF" w:rsidRDefault="001B42A4" w:rsidP="001B42A4">
      <w:r w:rsidRPr="001D2CEF">
        <w:t>The following documents contain provisions which, through reference in this text, constitute provisions of the present document.</w:t>
      </w:r>
    </w:p>
    <w:p w14:paraId="77EC4D85" w14:textId="77777777" w:rsidR="001B42A4" w:rsidRPr="001D2CEF" w:rsidRDefault="001B42A4" w:rsidP="001B42A4">
      <w:pPr>
        <w:pStyle w:val="B1"/>
      </w:pPr>
      <w:r w:rsidRPr="001D2CEF">
        <w:t>-</w:t>
      </w:r>
      <w:r w:rsidRPr="001D2CEF">
        <w:tab/>
        <w:t>References are either specific (identified by date of publication, edition number, version number, etc.) or non</w:t>
      </w:r>
      <w:r w:rsidRPr="001D2CEF">
        <w:noBreakHyphen/>
        <w:t>specific.</w:t>
      </w:r>
    </w:p>
    <w:p w14:paraId="3F66E832" w14:textId="77777777" w:rsidR="001B42A4" w:rsidRPr="001D2CEF" w:rsidRDefault="001B42A4" w:rsidP="001B42A4">
      <w:pPr>
        <w:pStyle w:val="B1"/>
      </w:pPr>
      <w:r w:rsidRPr="001D2CEF">
        <w:t>-</w:t>
      </w:r>
      <w:r w:rsidRPr="001D2CEF">
        <w:tab/>
        <w:t>For a specific reference, subsequent revisions do not apply.</w:t>
      </w:r>
    </w:p>
    <w:p w14:paraId="69E689D2" w14:textId="77777777" w:rsidR="001B42A4" w:rsidRPr="001D2CEF" w:rsidRDefault="001B42A4" w:rsidP="001B42A4">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4C423E51" w14:textId="77777777" w:rsidR="001B42A4" w:rsidRPr="001D2CEF" w:rsidRDefault="001B42A4" w:rsidP="001B42A4">
      <w:pPr>
        <w:pStyle w:val="EX"/>
      </w:pPr>
      <w:r w:rsidRPr="001D2CEF">
        <w:t>[1]</w:t>
      </w:r>
      <w:r w:rsidRPr="001D2CEF">
        <w:tab/>
        <w:t>3GPP TR 21.905: "Vocabulary for 3GPP Specifications".</w:t>
      </w:r>
    </w:p>
    <w:p w14:paraId="245D7B06" w14:textId="77777777" w:rsidR="001B42A4" w:rsidRPr="001D2CEF" w:rsidRDefault="001B42A4" w:rsidP="001B42A4">
      <w:pPr>
        <w:pStyle w:val="EX"/>
      </w:pPr>
      <w:r w:rsidRPr="001D2CEF">
        <w:t>[2]</w:t>
      </w:r>
      <w:r w:rsidRPr="001D2CEF">
        <w:tab/>
        <w:t>3GPP TS 29.501: "5G System; Principles and Guidelines for Services Definition; Stage 3".</w:t>
      </w:r>
    </w:p>
    <w:p w14:paraId="3145679A" w14:textId="77777777" w:rsidR="001B42A4" w:rsidRPr="001D2CEF" w:rsidRDefault="001B42A4" w:rsidP="001B42A4">
      <w:pPr>
        <w:pStyle w:val="EX"/>
        <w:rPr>
          <w:lang w:val="en-US"/>
        </w:rPr>
      </w:pPr>
      <w:bookmarkStart w:id="25" w:name="_PERM_MCCTEMPBM_CRPT84370000___5"/>
      <w:r w:rsidRPr="001D2CEF">
        <w:rPr>
          <w:snapToGrid w:val="0"/>
        </w:rPr>
        <w:t>[3]</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12" w:history="1">
        <w:r>
          <w:rPr>
            <w:rStyle w:val="aa"/>
            <w:lang w:val="en-US"/>
          </w:rPr>
          <w:t>https://spec.openapis.org/oas/v3.0.0</w:t>
        </w:r>
      </w:hyperlink>
      <w:r>
        <w:rPr>
          <w:lang w:val="en-US"/>
        </w:rPr>
        <w:t>.</w:t>
      </w:r>
    </w:p>
    <w:bookmarkEnd w:id="25"/>
    <w:p w14:paraId="4EA4514A" w14:textId="77777777" w:rsidR="001B42A4" w:rsidRPr="001D2CEF" w:rsidRDefault="001B42A4" w:rsidP="001B42A4">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10CF75A1" w14:textId="77777777" w:rsidR="001B42A4" w:rsidRPr="001D2CEF" w:rsidRDefault="001B42A4" w:rsidP="001B42A4">
      <w:pPr>
        <w:pStyle w:val="EX"/>
        <w:rPr>
          <w:lang w:val="en-US"/>
        </w:rPr>
      </w:pPr>
      <w:r w:rsidRPr="001D2CEF">
        <w:rPr>
          <w:lang w:val="en-US"/>
        </w:rPr>
        <w:t>[5]</w:t>
      </w:r>
      <w:r w:rsidRPr="001D2CEF">
        <w:rPr>
          <w:lang w:val="en-US"/>
        </w:rPr>
        <w:tab/>
        <w:t>IETF RFC 5952: "A recommendation for IPv6 address text representation".</w:t>
      </w:r>
    </w:p>
    <w:p w14:paraId="01E04AA1" w14:textId="77777777" w:rsidR="001B42A4" w:rsidRPr="001D2CEF" w:rsidRDefault="001B42A4" w:rsidP="001B42A4">
      <w:pPr>
        <w:pStyle w:val="EX"/>
      </w:pPr>
      <w:r w:rsidRPr="001D2CEF">
        <w:t>[6]</w:t>
      </w:r>
      <w:r w:rsidRPr="001D2CEF">
        <w:tab/>
        <w:t>IETF RFC 3986: "Uniform Resource Identifier (URI): Generic Syntax".</w:t>
      </w:r>
    </w:p>
    <w:p w14:paraId="149BAB41" w14:textId="77777777" w:rsidR="001B42A4" w:rsidRPr="001D2CEF" w:rsidRDefault="001B42A4" w:rsidP="001B42A4">
      <w:pPr>
        <w:pStyle w:val="EX"/>
      </w:pPr>
      <w:r w:rsidRPr="001D2CEF">
        <w:t>[7]</w:t>
      </w:r>
      <w:r w:rsidRPr="001D2CEF">
        <w:tab/>
        <w:t>3GPP TS 23.003: "Numbering, addressing and identification".</w:t>
      </w:r>
    </w:p>
    <w:p w14:paraId="330588E6" w14:textId="77777777" w:rsidR="001B42A4" w:rsidRPr="001D2CEF" w:rsidRDefault="001B42A4" w:rsidP="001B42A4">
      <w:pPr>
        <w:pStyle w:val="EX"/>
      </w:pPr>
      <w:r w:rsidRPr="001D2CEF">
        <w:t>[8]</w:t>
      </w:r>
      <w:r w:rsidRPr="001D2CEF">
        <w:tab/>
        <w:t>3GPP TS 23.501: "System Architecture for the 5G System; Stage 2".</w:t>
      </w:r>
    </w:p>
    <w:p w14:paraId="7661B771" w14:textId="77777777" w:rsidR="001B42A4" w:rsidRPr="001D2CEF" w:rsidRDefault="001B42A4" w:rsidP="001B42A4">
      <w:pPr>
        <w:pStyle w:val="EX"/>
      </w:pPr>
      <w:r w:rsidRPr="001D2CEF">
        <w:t>[9]</w:t>
      </w:r>
      <w:r w:rsidRPr="001D2CEF">
        <w:tab/>
        <w:t>IETF RFC 7807: "Problem Details for HTTP APIs".</w:t>
      </w:r>
    </w:p>
    <w:p w14:paraId="1DC76CBA" w14:textId="77777777" w:rsidR="001B42A4" w:rsidRPr="001D2CEF" w:rsidRDefault="001B42A4" w:rsidP="001B42A4">
      <w:pPr>
        <w:pStyle w:val="EX"/>
      </w:pPr>
      <w:r w:rsidRPr="001D2CEF">
        <w:t>[10]</w:t>
      </w:r>
      <w:r w:rsidRPr="001D2CEF">
        <w:tab/>
      </w:r>
      <w:r w:rsidRPr="001D2CEF">
        <w:rPr>
          <w:lang w:eastAsia="zh-CN"/>
        </w:rPr>
        <w:t>IETF RFC 3339: "Date and Time on the Internet: Timestamps".</w:t>
      </w:r>
    </w:p>
    <w:p w14:paraId="06A2ED05" w14:textId="77777777" w:rsidR="001B42A4" w:rsidRPr="001D2CEF" w:rsidRDefault="001B42A4" w:rsidP="001B42A4">
      <w:pPr>
        <w:pStyle w:val="EX"/>
      </w:pPr>
      <w:r w:rsidRPr="001D2CEF">
        <w:t>[11]</w:t>
      </w:r>
      <w:r w:rsidRPr="001D2CEF">
        <w:tab/>
        <w:t>3GPP TS 38.413: "NG-RAN; NG Application Protocol (NGAP) ".</w:t>
      </w:r>
    </w:p>
    <w:p w14:paraId="336B9D4D" w14:textId="77777777" w:rsidR="001B42A4" w:rsidRPr="001D2CEF" w:rsidRDefault="001B42A4" w:rsidP="001B42A4">
      <w:pPr>
        <w:pStyle w:val="EX"/>
      </w:pPr>
      <w:r w:rsidRPr="001D2CEF">
        <w:t>[12]</w:t>
      </w:r>
      <w:r w:rsidRPr="001D2CEF">
        <w:tab/>
        <w:t>IETF RFC 6901: "JavaScript Object Notation (JSON) Pointer".</w:t>
      </w:r>
    </w:p>
    <w:p w14:paraId="427E6D90" w14:textId="77777777" w:rsidR="001B42A4" w:rsidRPr="001D2CEF" w:rsidRDefault="001B42A4" w:rsidP="001B42A4">
      <w:pPr>
        <w:pStyle w:val="EX"/>
      </w:pPr>
      <w:r w:rsidRPr="001D2CEF">
        <w:t>[13]</w:t>
      </w:r>
      <w:r w:rsidRPr="001D2CEF">
        <w:tab/>
        <w:t>3GPP TS 24.007: "Mobile radio interface signalling layer 3; General aspects".</w:t>
      </w:r>
    </w:p>
    <w:p w14:paraId="073DF7F2" w14:textId="77777777" w:rsidR="001B42A4" w:rsidRPr="001D2CEF" w:rsidRDefault="001B42A4" w:rsidP="001B42A4">
      <w:pPr>
        <w:pStyle w:val="EX"/>
      </w:pPr>
      <w:r w:rsidRPr="001D2CEF">
        <w:t>[14]</w:t>
      </w:r>
      <w:r w:rsidRPr="001D2CEF">
        <w:tab/>
        <w:t>IETF RFC 6902: "JavaScript Object Notation (JSON) Patch".</w:t>
      </w:r>
    </w:p>
    <w:p w14:paraId="6F5DAF17" w14:textId="77777777" w:rsidR="001B42A4" w:rsidRPr="001D2CEF" w:rsidRDefault="001B42A4" w:rsidP="001B42A4">
      <w:pPr>
        <w:pStyle w:val="EX"/>
      </w:pPr>
      <w:r w:rsidRPr="001D2CEF">
        <w:rPr>
          <w:lang w:eastAsia="zh-CN"/>
        </w:rPr>
        <w:t>[15]</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7812FDB0" w14:textId="77777777" w:rsidR="001B42A4" w:rsidRPr="001D2CEF" w:rsidRDefault="001B42A4" w:rsidP="001B42A4">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0B9B3E5B" w14:textId="77777777" w:rsidR="001B42A4" w:rsidRPr="001D2CEF" w:rsidRDefault="001B42A4" w:rsidP="001B42A4">
      <w:pPr>
        <w:pStyle w:val="EX"/>
      </w:pPr>
      <w:r w:rsidRPr="001D2CEF">
        <w:t>[17]</w:t>
      </w:r>
      <w:r w:rsidRPr="001D2CEF">
        <w:tab/>
        <w:t>IETF RFC 7042: "IANA Considerations and IETF Protocol and Documentation Usage for IEEE 802 Parameters".</w:t>
      </w:r>
    </w:p>
    <w:p w14:paraId="5DB3CE72" w14:textId="77777777" w:rsidR="001B42A4" w:rsidRPr="001D2CEF" w:rsidRDefault="001B42A4" w:rsidP="001B42A4">
      <w:pPr>
        <w:pStyle w:val="EX"/>
      </w:pPr>
      <w:r w:rsidRPr="001D2CEF">
        <w:t>[18]</w:t>
      </w:r>
      <w:r w:rsidRPr="001D2CEF">
        <w:tab/>
        <w:t>IETF RFC 6733: "Diameter Base Protocol".</w:t>
      </w:r>
    </w:p>
    <w:p w14:paraId="5603DDC1" w14:textId="77777777" w:rsidR="001B42A4" w:rsidRPr="001D2CEF" w:rsidRDefault="001B42A4" w:rsidP="001B42A4">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6D5F15FE" w14:textId="77777777" w:rsidR="001B42A4" w:rsidRPr="001D2CEF" w:rsidRDefault="001B42A4" w:rsidP="001B42A4">
      <w:pPr>
        <w:pStyle w:val="EX"/>
      </w:pPr>
      <w:r w:rsidRPr="001D2CEF">
        <w:t>[20]</w:t>
      </w:r>
      <w:r w:rsidRPr="001D2CEF">
        <w:tab/>
        <w:t>3GPP TS 24.501: "Non-Access-Stratum (NAS) Protocol for 5G System (5GS); Stage 3".</w:t>
      </w:r>
    </w:p>
    <w:p w14:paraId="73DBAC27" w14:textId="77777777" w:rsidR="001B42A4" w:rsidRPr="001D2CEF" w:rsidRDefault="001B42A4" w:rsidP="001B42A4">
      <w:pPr>
        <w:pStyle w:val="EX"/>
      </w:pPr>
      <w:r w:rsidRPr="001D2CEF">
        <w:t>[21]</w:t>
      </w:r>
      <w:r w:rsidRPr="001D2CEF">
        <w:tab/>
        <w:t>3GPP TS 29.002: "Mobile Application Part (MAP) specification".</w:t>
      </w:r>
    </w:p>
    <w:p w14:paraId="4D68502C" w14:textId="77777777" w:rsidR="001B42A4" w:rsidRPr="001D2CEF" w:rsidRDefault="001B42A4" w:rsidP="001B42A4">
      <w:pPr>
        <w:pStyle w:val="EX"/>
      </w:pPr>
      <w:r w:rsidRPr="001D2CEF">
        <w:t>[22]</w:t>
      </w:r>
      <w:r w:rsidRPr="001D2CEF">
        <w:tab/>
        <w:t>Void.</w:t>
      </w:r>
    </w:p>
    <w:p w14:paraId="35D89980" w14:textId="77777777" w:rsidR="001B42A4" w:rsidRPr="001D2CEF" w:rsidRDefault="001B42A4" w:rsidP="001B42A4">
      <w:pPr>
        <w:pStyle w:val="EX"/>
      </w:pPr>
      <w:r w:rsidRPr="001D2CEF">
        <w:lastRenderedPageBreak/>
        <w:t>[23]</w:t>
      </w:r>
      <w:r w:rsidRPr="001D2CEF">
        <w:tab/>
        <w:t>3GPP TS 23.032: "Universal Geographical Area Description (GAD)".</w:t>
      </w:r>
    </w:p>
    <w:p w14:paraId="5185A475" w14:textId="77777777" w:rsidR="001B42A4" w:rsidRPr="001D2CEF" w:rsidRDefault="001B42A4" w:rsidP="001B42A4">
      <w:pPr>
        <w:pStyle w:val="EX"/>
      </w:pPr>
      <w:r w:rsidRPr="001D2CEF">
        <w:t>[24]</w:t>
      </w:r>
      <w:r w:rsidRPr="001D2CEF">
        <w:tab/>
        <w:t>ITU-T Recommendation Q.763 (1999): "Specifications of Signalling System No.7; Formats and codes".</w:t>
      </w:r>
    </w:p>
    <w:p w14:paraId="0F02F7FF" w14:textId="77777777" w:rsidR="001B42A4" w:rsidRPr="001D2CEF" w:rsidRDefault="001B42A4" w:rsidP="001B42A4">
      <w:pPr>
        <w:pStyle w:val="EX"/>
      </w:pPr>
      <w:r w:rsidRPr="001D2CEF">
        <w:t>[25]</w:t>
      </w:r>
      <w:r w:rsidRPr="001D2CEF">
        <w:tab/>
        <w:t>3GPP TS 29.500: "5G System; Technical Realization of Service Based Architecture; Stage 3".</w:t>
      </w:r>
    </w:p>
    <w:p w14:paraId="7FF09CCB" w14:textId="77777777" w:rsidR="001B42A4" w:rsidRPr="001D2CEF" w:rsidRDefault="001B42A4" w:rsidP="001B42A4">
      <w:pPr>
        <w:pStyle w:val="EX"/>
      </w:pPr>
      <w:r w:rsidRPr="001D2CEF">
        <w:t>[26]</w:t>
      </w:r>
      <w:r w:rsidRPr="001D2CEF">
        <w:tab/>
        <w:t>3GPP TS 23.015: "Technical Realization of Operator Determined Barring".</w:t>
      </w:r>
    </w:p>
    <w:p w14:paraId="4CBC0990" w14:textId="77777777" w:rsidR="001B42A4" w:rsidRPr="001D2CEF" w:rsidRDefault="001B42A4" w:rsidP="001B42A4">
      <w:pPr>
        <w:pStyle w:val="EX"/>
        <w:rPr>
          <w:lang w:eastAsia="zh-CN"/>
        </w:rPr>
      </w:pPr>
      <w:r w:rsidRPr="001D2CEF">
        <w:t>[27]</w:t>
      </w:r>
      <w:r w:rsidRPr="001D2CEF">
        <w:tab/>
        <w:t>3GPP TR 21.900: "Technical Specification Group working methods".</w:t>
      </w:r>
    </w:p>
    <w:p w14:paraId="64C7AFDA" w14:textId="77777777" w:rsidR="001B42A4" w:rsidRPr="001D2CEF" w:rsidRDefault="001B42A4" w:rsidP="001B42A4">
      <w:pPr>
        <w:pStyle w:val="EX"/>
      </w:pPr>
      <w:r w:rsidRPr="001D2CEF">
        <w:t>[28]</w:t>
      </w:r>
      <w:r w:rsidRPr="001D2CEF">
        <w:tab/>
        <w:t>3GPP TS 23.502: "Procedures for the 5G System; Stage 2".</w:t>
      </w:r>
    </w:p>
    <w:p w14:paraId="5BB23687" w14:textId="77777777" w:rsidR="001B42A4" w:rsidRPr="001D2CEF" w:rsidRDefault="001B42A4" w:rsidP="001B42A4">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5EE2CE4E" w14:textId="77777777" w:rsidR="001B42A4" w:rsidRPr="001D2CEF" w:rsidRDefault="001B42A4" w:rsidP="001B42A4">
      <w:pPr>
        <w:pStyle w:val="EX"/>
      </w:pPr>
      <w:r w:rsidRPr="001D2CEF">
        <w:t>[30]</w:t>
      </w:r>
      <w:r w:rsidRPr="001D2CEF">
        <w:tab/>
        <w:t>3GPP TS 23.316: "Wireless and wireline convergence access support for the 5G System (5GS)".</w:t>
      </w:r>
    </w:p>
    <w:p w14:paraId="3E116A71" w14:textId="77777777" w:rsidR="001B42A4" w:rsidRPr="001D2CEF" w:rsidRDefault="001B42A4" w:rsidP="001B42A4">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D2D3E4D" w14:textId="77777777" w:rsidR="001B42A4" w:rsidRPr="001D2CEF" w:rsidRDefault="001B42A4" w:rsidP="001B42A4">
      <w:pPr>
        <w:pStyle w:val="EX"/>
      </w:pPr>
      <w:r w:rsidRPr="001D2CEF">
        <w:t>[32]</w:t>
      </w:r>
      <w:r w:rsidRPr="001D2CEF">
        <w:tab/>
      </w:r>
      <w:proofErr w:type="spellStart"/>
      <w:r w:rsidRPr="001D2CEF">
        <w:t>CableLabs</w:t>
      </w:r>
      <w:proofErr w:type="spellEnd"/>
      <w:r w:rsidRPr="001D2CEF">
        <w:t xml:space="preserve"> WR-TR-5WWC-ARCH: "5G Wireless Wireline Converged Core Architecture".</w:t>
      </w:r>
    </w:p>
    <w:p w14:paraId="0BBBF43B" w14:textId="77777777" w:rsidR="001B42A4" w:rsidRPr="001D2CEF" w:rsidRDefault="001B42A4" w:rsidP="001B42A4">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44953042" w14:textId="77777777" w:rsidR="001B42A4" w:rsidRPr="001D2CEF" w:rsidRDefault="001B42A4" w:rsidP="001B42A4">
      <w:pPr>
        <w:pStyle w:val="EX"/>
      </w:pPr>
      <w:r w:rsidRPr="001D2CEF">
        <w:t>[34]</w:t>
      </w:r>
      <w:r w:rsidRPr="001D2CEF">
        <w:tab/>
        <w:t>BBF TR-069: "CPE WAN Management Protocol".</w:t>
      </w:r>
    </w:p>
    <w:p w14:paraId="2A692FFD" w14:textId="77777777" w:rsidR="001B42A4" w:rsidRPr="001D2CEF" w:rsidRDefault="001B42A4" w:rsidP="001B42A4">
      <w:pPr>
        <w:pStyle w:val="EX"/>
      </w:pPr>
      <w:r w:rsidRPr="001D2CEF">
        <w:t>[35]</w:t>
      </w:r>
      <w:r w:rsidRPr="001D2CEF">
        <w:tab/>
        <w:t>BBF TR-369: "User Services Platform (USP)".</w:t>
      </w:r>
    </w:p>
    <w:p w14:paraId="2062D8D9" w14:textId="77777777" w:rsidR="001B42A4" w:rsidRPr="001D2CEF" w:rsidRDefault="001B42A4" w:rsidP="001B42A4">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B25D1CE" w14:textId="77777777" w:rsidR="001B42A4" w:rsidRPr="001D2CEF" w:rsidRDefault="001B42A4" w:rsidP="001B42A4">
      <w:pPr>
        <w:pStyle w:val="EX"/>
      </w:pPr>
      <w:r w:rsidRPr="001D2CEF">
        <w:t>[37]</w:t>
      </w:r>
      <w:r w:rsidRPr="001D2CEF">
        <w:tab/>
        <w:t>BBF T</w:t>
      </w:r>
      <w:r>
        <w:t>R</w:t>
      </w:r>
      <w:r w:rsidRPr="001D2CEF">
        <w:t xml:space="preserve">-470: "5G </w:t>
      </w:r>
      <w:r>
        <w:t xml:space="preserve"> Wireless Wireline Convergence</w:t>
      </w:r>
      <w:r w:rsidRPr="001D2CEF">
        <w:t xml:space="preserve"> Architecture".</w:t>
      </w:r>
    </w:p>
    <w:p w14:paraId="44EE7E90" w14:textId="77777777" w:rsidR="001B42A4" w:rsidRDefault="001B42A4" w:rsidP="001B42A4">
      <w:pPr>
        <w:pStyle w:val="EX"/>
        <w:rPr>
          <w:rStyle w:val="aa"/>
        </w:rPr>
      </w:pPr>
      <w:bookmarkStart w:id="26" w:name="_PERM_MCCTEMPBM_CRPT84370001___5"/>
      <w:r w:rsidRPr="001D2CEF">
        <w:t>[38]</w:t>
      </w:r>
      <w:r w:rsidRPr="001D2CEF">
        <w:tab/>
        <w:t xml:space="preserve">IEEE "Guidelines for Use of Extended Unique Identifier (EUI), Organizationally Unique Identifier (OUI), and Company ID (CID)", </w:t>
      </w:r>
      <w:hyperlink r:id="rId13" w:history="1">
        <w:r w:rsidRPr="001D2CEF">
          <w:rPr>
            <w:rStyle w:val="aa"/>
          </w:rPr>
          <w:t>https://standards.ieee.org/content/dam/ieee-standards/standards/web/documents/tutorials/eui.pdf</w:t>
        </w:r>
      </w:hyperlink>
    </w:p>
    <w:bookmarkEnd w:id="26"/>
    <w:p w14:paraId="0C7A3308" w14:textId="77777777" w:rsidR="001B42A4" w:rsidRPr="001D2CEF" w:rsidRDefault="001B42A4" w:rsidP="001B42A4">
      <w:pPr>
        <w:pStyle w:val="EX"/>
      </w:pPr>
      <w:r>
        <w:rPr>
          <w:lang w:val="it-IT" w:eastAsia="zh-CN"/>
        </w:rPr>
        <w:t>[39]</w:t>
      </w:r>
      <w:r>
        <w:rPr>
          <w:lang w:val="it-IT" w:eastAsia="zh-CN"/>
        </w:rPr>
        <w:tab/>
        <w:t xml:space="preserve">3GPP TS 36.331: </w:t>
      </w:r>
      <w:r>
        <w:rPr>
          <w:lang w:val="it-IT"/>
        </w:rPr>
        <w:t>"Evolved Universal Terrestrial Radio Access (E-UTRA); Radio Resource Control (RRC); Protocol specification".</w:t>
      </w:r>
    </w:p>
    <w:p w14:paraId="47046FC8" w14:textId="77777777" w:rsidR="001B42A4" w:rsidRDefault="001B42A4" w:rsidP="001B42A4">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0411623" w14:textId="77777777" w:rsidR="001B42A4" w:rsidRDefault="001B42A4" w:rsidP="001B42A4">
      <w:pPr>
        <w:pStyle w:val="EX"/>
      </w:pPr>
      <w:r>
        <w:t>[41</w:t>
      </w:r>
      <w:r w:rsidRPr="001D2CEF">
        <w:t>]</w:t>
      </w:r>
      <w:r w:rsidRPr="001D2CEF">
        <w:tab/>
        <w:t>BBF T</w:t>
      </w:r>
      <w:r>
        <w:t>R</w:t>
      </w:r>
      <w:r w:rsidRPr="001D2CEF">
        <w:t>-</w:t>
      </w:r>
      <w:r>
        <w:t>456</w:t>
      </w:r>
      <w:r w:rsidRPr="001D2CEF">
        <w:t>: "</w:t>
      </w:r>
      <w:fldSimple w:instr=" DOCPROPERTY  BBF_title  \* MERGEFORMAT ">
        <w:r w:rsidRPr="004578A6">
          <w:t>AGF Functional Requirements</w:t>
        </w:r>
      </w:fldSimple>
      <w:r w:rsidRPr="001D2CEF">
        <w:t>".</w:t>
      </w:r>
    </w:p>
    <w:p w14:paraId="2BFB0552" w14:textId="77777777" w:rsidR="001B42A4" w:rsidRDefault="001B42A4" w:rsidP="001B42A4">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807F500" w14:textId="6B13DE9B" w:rsidR="001B42A4" w:rsidRDefault="001B42A4" w:rsidP="001B42A4">
      <w:pPr>
        <w:pStyle w:val="EX"/>
        <w:rPr>
          <w:ins w:id="27" w:author="Song Yue" w:date="2022-05-01T17:24:00Z"/>
          <w:lang w:val="it-IT"/>
        </w:rPr>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744FCAA1" w14:textId="34DC60FF" w:rsidR="001B42A4" w:rsidRPr="00872FDB" w:rsidRDefault="001B42A4" w:rsidP="001B42A4">
      <w:pPr>
        <w:pStyle w:val="EX"/>
      </w:pPr>
      <w:ins w:id="28" w:author="Song Yue" w:date="2022-05-01T17:24:00Z">
        <w:r>
          <w:rPr>
            <w:rFonts w:hint="eastAsia"/>
            <w:lang w:eastAsia="zh-CN"/>
          </w:rPr>
          <w:t>[</w:t>
        </w:r>
        <w:r>
          <w:rPr>
            <w:lang w:eastAsia="zh-CN"/>
          </w:rPr>
          <w:t>r38413]</w:t>
        </w:r>
        <w:r>
          <w:rPr>
            <w:lang w:eastAsia="zh-CN"/>
          </w:rPr>
          <w:tab/>
        </w:r>
        <w:r w:rsidRPr="005E4D39">
          <w:t>3GPP</w:t>
        </w:r>
        <w:r>
          <w:t> </w:t>
        </w:r>
        <w:r w:rsidRPr="005E4D39">
          <w:t>TS</w:t>
        </w:r>
        <w:r>
          <w:t> 38.413</w:t>
        </w:r>
        <w:r w:rsidRPr="005E4D39">
          <w:t>: "</w:t>
        </w:r>
        <w:r w:rsidRPr="00E524BC">
          <w:t>NG-RAN; NG Application Protocol (NGAP)</w:t>
        </w:r>
        <w:r>
          <w:t>".</w:t>
        </w:r>
      </w:ins>
    </w:p>
    <w:p w14:paraId="3F500842" w14:textId="77777777" w:rsidR="001B42A4" w:rsidRPr="006B5418" w:rsidRDefault="001B42A4" w:rsidP="001B4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65CC8C" w14:textId="77777777" w:rsidR="001B42A4" w:rsidRPr="001B42A4" w:rsidRDefault="001B42A4" w:rsidP="001B42A4"/>
    <w:p w14:paraId="2286BA58" w14:textId="214223D8" w:rsidR="001B42A4" w:rsidRPr="001D2CEF" w:rsidRDefault="001B42A4" w:rsidP="001B42A4">
      <w:pPr>
        <w:pStyle w:val="3"/>
      </w:pPr>
      <w:r w:rsidRPr="001D2CEF">
        <w:t>5.4.2</w:t>
      </w:r>
      <w:r w:rsidRPr="001D2CEF">
        <w:tab/>
        <w:t>Simple Data Types</w:t>
      </w:r>
      <w:bookmarkEnd w:id="13"/>
      <w:bookmarkEnd w:id="14"/>
      <w:bookmarkEnd w:id="15"/>
      <w:bookmarkEnd w:id="16"/>
      <w:bookmarkEnd w:id="17"/>
      <w:bookmarkEnd w:id="18"/>
      <w:bookmarkEnd w:id="19"/>
      <w:bookmarkEnd w:id="20"/>
      <w:bookmarkEnd w:id="21"/>
      <w:bookmarkEnd w:id="22"/>
      <w:bookmarkEnd w:id="23"/>
      <w:bookmarkEnd w:id="24"/>
    </w:p>
    <w:p w14:paraId="25A7919F" w14:textId="77777777" w:rsidR="001B42A4" w:rsidRPr="001D2CEF" w:rsidRDefault="001B42A4" w:rsidP="001B42A4">
      <w:r w:rsidRPr="001D2CEF">
        <w:t>This clause specifies common simple data types.</w:t>
      </w:r>
    </w:p>
    <w:p w14:paraId="288A3776" w14:textId="77777777" w:rsidR="001B42A4" w:rsidRPr="001D2CEF" w:rsidRDefault="001B42A4" w:rsidP="001B42A4">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1B42A4" w:rsidRPr="001D2CEF" w14:paraId="4F51AC5D" w14:textId="77777777" w:rsidTr="005F6C4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7E7445" w14:textId="77777777" w:rsidR="001B42A4" w:rsidRPr="001D2CEF" w:rsidRDefault="001B42A4" w:rsidP="005F6C49">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33F6311" w14:textId="77777777" w:rsidR="001B42A4" w:rsidRPr="001D2CEF" w:rsidRDefault="001B42A4" w:rsidP="005F6C49">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1C86183" w14:textId="77777777" w:rsidR="001B42A4" w:rsidRPr="001D2CEF" w:rsidRDefault="001B42A4" w:rsidP="005F6C49">
            <w:pPr>
              <w:pStyle w:val="TAH"/>
            </w:pPr>
            <w:r w:rsidRPr="001D2CEF">
              <w:t>Description</w:t>
            </w:r>
          </w:p>
        </w:tc>
      </w:tr>
      <w:tr w:rsidR="001B42A4" w:rsidRPr="001D2CEF" w14:paraId="2CD8B018"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4E5A75" w14:textId="77777777" w:rsidR="001B42A4" w:rsidRPr="001D2CEF" w:rsidRDefault="001B42A4" w:rsidP="005F6C49">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F0F8D8"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287551A" w14:textId="77777777" w:rsidR="001B42A4" w:rsidRPr="001D2CEF" w:rsidRDefault="001B42A4" w:rsidP="005F6C49">
            <w:pPr>
              <w:pStyle w:val="TAL"/>
            </w:pPr>
            <w:r w:rsidRPr="001D2CEF">
              <w:rPr>
                <w:lang w:eastAsia="zh-CN"/>
              </w:rPr>
              <w:t xml:space="preserve">String providing an application identifier. </w:t>
            </w:r>
          </w:p>
        </w:tc>
      </w:tr>
      <w:tr w:rsidR="001B42A4" w:rsidRPr="001D2CEF" w14:paraId="61DE0C27"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E866E8" w14:textId="77777777" w:rsidR="001B42A4" w:rsidRPr="001D2CEF" w:rsidRDefault="001B42A4" w:rsidP="005F6C49">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C0921E"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3B27FD0" w14:textId="77777777" w:rsidR="001B42A4" w:rsidRPr="001D2CEF" w:rsidRDefault="001B42A4" w:rsidP="005F6C49">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0E7791C1"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8519D9" w14:textId="77777777" w:rsidR="001B42A4" w:rsidRPr="001D2CEF" w:rsidRDefault="001B42A4" w:rsidP="005F6C49">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3D5FF6" w14:textId="77777777" w:rsidR="001B42A4" w:rsidRPr="001D2CEF" w:rsidRDefault="001B42A4" w:rsidP="005F6C49">
            <w:pPr>
              <w:pStyle w:val="TAL"/>
            </w:pPr>
            <w:r w:rsidRPr="001D2CEF">
              <w:t>integer</w:t>
            </w:r>
          </w:p>
        </w:tc>
        <w:tc>
          <w:tcPr>
            <w:tcW w:w="2952" w:type="pct"/>
            <w:tcBorders>
              <w:top w:val="single" w:sz="4" w:space="0" w:color="auto"/>
              <w:left w:val="nil"/>
              <w:bottom w:val="single" w:sz="4" w:space="0" w:color="auto"/>
              <w:right w:val="single" w:sz="8" w:space="0" w:color="auto"/>
            </w:tcBorders>
          </w:tcPr>
          <w:p w14:paraId="1497612C" w14:textId="77777777" w:rsidR="001B42A4" w:rsidRPr="001D2CEF" w:rsidRDefault="001B42A4" w:rsidP="005F6C49">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1B42A4" w:rsidRPr="001D2CEF" w14:paraId="3FBA4EEC"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1F5881" w14:textId="77777777" w:rsidR="001B42A4" w:rsidRPr="001D2CEF" w:rsidRDefault="001B42A4" w:rsidP="005F6C49">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9319F6"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57EF0D" w14:textId="77777777" w:rsidR="001B42A4" w:rsidRPr="001D2CEF" w:rsidRDefault="001B42A4" w:rsidP="005F6C49">
            <w:pPr>
              <w:pStyle w:val="TAL"/>
              <w:rPr>
                <w:lang w:eastAsia="zh-CN"/>
              </w:rPr>
            </w:pPr>
            <w:r w:rsidRPr="001D2CEF">
              <w:rPr>
                <w:lang w:eastAsia="zh-CN"/>
              </w:rPr>
              <w:t>Mobile Country Code part of the PLMN, comprising 3 digits, as defined in clause 9.3.3.5 of 3GPP TS 38.413 [11].</w:t>
            </w:r>
          </w:p>
          <w:p w14:paraId="177A82CB" w14:textId="77777777" w:rsidR="001B42A4" w:rsidRPr="001D2CEF" w:rsidRDefault="001B42A4" w:rsidP="005F6C49">
            <w:pPr>
              <w:pStyle w:val="TAL"/>
              <w:rPr>
                <w:lang w:eastAsia="zh-CN"/>
              </w:rPr>
            </w:pPr>
          </w:p>
          <w:p w14:paraId="51F85AA5" w14:textId="77777777" w:rsidR="001B42A4" w:rsidRPr="001D2CEF" w:rsidRDefault="001B42A4" w:rsidP="005F6C49">
            <w:pPr>
              <w:pStyle w:val="TAL"/>
              <w:rPr>
                <w:lang w:eastAsia="zh-CN"/>
              </w:rPr>
            </w:pPr>
            <w:r w:rsidRPr="001D2CEF">
              <w:rPr>
                <w:lang w:eastAsia="zh-CN"/>
              </w:rPr>
              <w:t xml:space="preserve">Pattern: </w:t>
            </w:r>
            <w:r w:rsidRPr="001D2CEF">
              <w:rPr>
                <w:rFonts w:cs="Arial"/>
                <w:szCs w:val="18"/>
              </w:rPr>
              <w:t>'^[0-9]{3}$'</w:t>
            </w:r>
          </w:p>
        </w:tc>
      </w:tr>
      <w:tr w:rsidR="001B42A4" w:rsidRPr="001D2CEF" w14:paraId="1F216200"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728B8C" w14:textId="77777777" w:rsidR="001B42A4" w:rsidRPr="001D2CEF" w:rsidRDefault="001B42A4" w:rsidP="005F6C49">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607590"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18B113F" w14:textId="77777777" w:rsidR="001B42A4" w:rsidRPr="001D2CEF" w:rsidRDefault="001B42A4" w:rsidP="005F6C49">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5ADF81F6"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B951BF" w14:textId="77777777" w:rsidR="001B42A4" w:rsidRPr="001D2CEF" w:rsidRDefault="001B42A4" w:rsidP="005F6C49">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1EBA0"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139076E" w14:textId="77777777" w:rsidR="001B42A4" w:rsidRPr="001D2CEF" w:rsidRDefault="001B42A4" w:rsidP="005F6C49">
            <w:pPr>
              <w:pStyle w:val="TAL"/>
              <w:rPr>
                <w:lang w:eastAsia="zh-CN"/>
              </w:rPr>
            </w:pPr>
            <w:r w:rsidRPr="001D2CEF">
              <w:rPr>
                <w:lang w:eastAsia="zh-CN"/>
              </w:rPr>
              <w:t>Mobile Network Code part of the PLMN, comprising 2 or 3 digits, as defined in clause 9.3.3.5 of 3GPP TS 38.413 [11].</w:t>
            </w:r>
          </w:p>
          <w:p w14:paraId="43DEEA8A" w14:textId="77777777" w:rsidR="001B42A4" w:rsidRPr="001D2CEF" w:rsidRDefault="001B42A4" w:rsidP="005F6C49">
            <w:pPr>
              <w:pStyle w:val="TAL"/>
              <w:rPr>
                <w:lang w:eastAsia="zh-CN"/>
              </w:rPr>
            </w:pPr>
          </w:p>
          <w:p w14:paraId="59D89955" w14:textId="77777777" w:rsidR="001B42A4" w:rsidRPr="001D2CEF" w:rsidRDefault="001B42A4" w:rsidP="005F6C49">
            <w:pPr>
              <w:pStyle w:val="TAL"/>
              <w:rPr>
                <w:lang w:eastAsia="zh-CN"/>
              </w:rPr>
            </w:pPr>
          </w:p>
          <w:p w14:paraId="657F2C9D" w14:textId="77777777" w:rsidR="001B42A4" w:rsidRPr="001D2CEF" w:rsidRDefault="001B42A4" w:rsidP="005F6C49">
            <w:pPr>
              <w:pStyle w:val="TAL"/>
              <w:rPr>
                <w:lang w:eastAsia="zh-CN"/>
              </w:rPr>
            </w:pPr>
            <w:r w:rsidRPr="001D2CEF">
              <w:rPr>
                <w:lang w:eastAsia="zh-CN"/>
              </w:rPr>
              <w:t xml:space="preserve">Pattern: </w:t>
            </w:r>
            <w:r w:rsidRPr="001D2CEF">
              <w:rPr>
                <w:rFonts w:cs="Arial"/>
                <w:szCs w:val="18"/>
              </w:rPr>
              <w:t>'^[0-9]{2,3}$'</w:t>
            </w:r>
          </w:p>
        </w:tc>
      </w:tr>
      <w:tr w:rsidR="001B42A4" w:rsidRPr="001D2CEF" w14:paraId="0C0DB14E"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89AF08" w14:textId="77777777" w:rsidR="001B42A4" w:rsidRPr="001D2CEF" w:rsidRDefault="001B42A4" w:rsidP="005F6C49">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0C98A0"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0A482059" w14:textId="77777777" w:rsidR="001B42A4" w:rsidRPr="001D2CEF" w:rsidRDefault="001B42A4" w:rsidP="005F6C49">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6D9E065D"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57AEF1" w14:textId="77777777" w:rsidR="001B42A4" w:rsidRPr="001D2CEF" w:rsidRDefault="001B42A4" w:rsidP="005F6C49">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DF1078"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8798EC" w14:textId="77777777" w:rsidR="001B42A4" w:rsidRPr="001D2CEF" w:rsidRDefault="001B42A4" w:rsidP="005F6C49">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17025A99" w14:textId="77777777" w:rsidR="001B42A4" w:rsidRPr="001D2CEF" w:rsidRDefault="001B42A4" w:rsidP="005F6C49">
            <w:pPr>
              <w:pStyle w:val="TAL"/>
              <w:rPr>
                <w:lang w:eastAsia="zh-CN"/>
              </w:rPr>
            </w:pPr>
          </w:p>
          <w:p w14:paraId="505A5049" w14:textId="77777777" w:rsidR="001B42A4" w:rsidRPr="001D2CEF" w:rsidRDefault="001B42A4" w:rsidP="005F6C49">
            <w:pPr>
              <w:pStyle w:val="TAL"/>
              <w:rPr>
                <w:lang w:eastAsia="zh-CN"/>
              </w:rPr>
            </w:pPr>
          </w:p>
          <w:p w14:paraId="33C6DCE8" w14:textId="77777777" w:rsidR="001B42A4" w:rsidRPr="001D2CEF" w:rsidRDefault="001B42A4" w:rsidP="005F6C49">
            <w:pPr>
              <w:pStyle w:val="TAL"/>
              <w:rPr>
                <w:lang w:eastAsia="zh-CN"/>
              </w:rPr>
            </w:pPr>
            <w:r w:rsidRPr="001D2CEF">
              <w:rPr>
                <w:lang w:eastAsia="zh-CN"/>
              </w:rPr>
              <w:t>Examples:</w:t>
            </w:r>
          </w:p>
          <w:p w14:paraId="6F1588B2" w14:textId="77777777" w:rsidR="001B42A4" w:rsidRPr="001D2CEF" w:rsidRDefault="001B42A4" w:rsidP="005F6C49">
            <w:pPr>
              <w:pStyle w:val="TAL"/>
              <w:rPr>
                <w:lang w:eastAsia="zh-CN"/>
              </w:rPr>
            </w:pPr>
            <w:r w:rsidRPr="001D2CEF">
              <w:rPr>
                <w:lang w:eastAsia="zh-CN"/>
              </w:rPr>
              <w:t>A legacy TAC 0x4305 shall be encoded as "4305".</w:t>
            </w:r>
          </w:p>
          <w:p w14:paraId="2829FB64" w14:textId="77777777" w:rsidR="001B42A4" w:rsidRPr="001D2CEF" w:rsidRDefault="001B42A4" w:rsidP="005F6C49">
            <w:pPr>
              <w:pStyle w:val="TAL"/>
              <w:rPr>
                <w:lang w:eastAsia="zh-CN"/>
              </w:rPr>
            </w:pPr>
            <w:r w:rsidRPr="001D2CEF">
              <w:rPr>
                <w:lang w:eastAsia="zh-CN"/>
              </w:rPr>
              <w:t>An extended TAC 0x63F84B shall be encoded as "63F84B"</w:t>
            </w:r>
          </w:p>
        </w:tc>
      </w:tr>
      <w:tr w:rsidR="001B42A4" w:rsidRPr="001D2CEF" w14:paraId="3BE51D7D"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671239" w14:textId="77777777" w:rsidR="001B42A4" w:rsidRPr="001D2CEF" w:rsidRDefault="001B42A4" w:rsidP="005F6C49">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32F90A"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88B06C" w14:textId="77777777" w:rsidR="001B42A4" w:rsidRPr="001D2CEF" w:rsidRDefault="001B42A4" w:rsidP="005F6C49">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"nullable: true" property.</w:t>
            </w:r>
          </w:p>
        </w:tc>
      </w:tr>
      <w:tr w:rsidR="001B42A4" w:rsidRPr="001D2CEF" w14:paraId="41F2EFD1"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A920B8" w14:textId="77777777" w:rsidR="001B42A4" w:rsidRPr="001D2CEF" w:rsidRDefault="001B42A4" w:rsidP="005F6C49">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592AA7"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5C63384" w14:textId="77777777" w:rsidR="001B42A4" w:rsidRPr="001D2CEF" w:rsidRDefault="001B42A4" w:rsidP="005F6C49">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FB329B1" w14:textId="77777777" w:rsidR="001B42A4" w:rsidRPr="001D2CEF" w:rsidRDefault="001B42A4" w:rsidP="005F6C49">
            <w:pPr>
              <w:pStyle w:val="TAL"/>
              <w:rPr>
                <w:lang w:eastAsia="zh-CN"/>
              </w:rPr>
            </w:pPr>
          </w:p>
          <w:p w14:paraId="075343DF" w14:textId="77777777" w:rsidR="001B42A4" w:rsidRPr="001D2CEF" w:rsidRDefault="001B42A4" w:rsidP="005F6C49">
            <w:pPr>
              <w:pStyle w:val="TAL"/>
              <w:rPr>
                <w:rFonts w:cs="Arial"/>
                <w:szCs w:val="18"/>
              </w:rPr>
            </w:pPr>
            <w:r w:rsidRPr="001D2CEF">
              <w:rPr>
                <w:lang w:eastAsia="zh-CN"/>
              </w:rPr>
              <w:t xml:space="preserve">Pattern: </w:t>
            </w:r>
            <w:r w:rsidRPr="001D2CEF">
              <w:rPr>
                <w:rFonts w:cs="Arial"/>
                <w:szCs w:val="18"/>
              </w:rPr>
              <w:t>'^[A-Fa-f0-9]{7}$'</w:t>
            </w:r>
          </w:p>
          <w:p w14:paraId="205F69F3" w14:textId="77777777" w:rsidR="001B42A4" w:rsidRPr="001D2CEF" w:rsidRDefault="001B42A4" w:rsidP="005F6C49">
            <w:pPr>
              <w:pStyle w:val="TAL"/>
              <w:rPr>
                <w:lang w:eastAsia="zh-CN"/>
              </w:rPr>
            </w:pPr>
          </w:p>
          <w:p w14:paraId="07706201" w14:textId="77777777" w:rsidR="001B42A4" w:rsidRPr="001D2CEF" w:rsidRDefault="001B42A4" w:rsidP="005F6C49">
            <w:pPr>
              <w:pStyle w:val="TAL"/>
              <w:rPr>
                <w:lang w:eastAsia="zh-CN"/>
              </w:rPr>
            </w:pPr>
            <w:r w:rsidRPr="001D2CEF">
              <w:rPr>
                <w:lang w:eastAsia="zh-CN"/>
              </w:rPr>
              <w:t>Example:</w:t>
            </w:r>
          </w:p>
          <w:p w14:paraId="7D6C61DA" w14:textId="77777777" w:rsidR="001B42A4" w:rsidRPr="001D2CEF" w:rsidRDefault="001B42A4" w:rsidP="005F6C49">
            <w:pPr>
              <w:pStyle w:val="TAL"/>
              <w:rPr>
                <w:lang w:eastAsia="zh-CN"/>
              </w:rPr>
            </w:pPr>
            <w:r w:rsidRPr="001D2CEF">
              <w:rPr>
                <w:lang w:eastAsia="zh-CN"/>
              </w:rPr>
              <w:t>An E-UTRA Cell Id 0x5BD6007 shall be encoded as "5BD6007".</w:t>
            </w:r>
          </w:p>
        </w:tc>
      </w:tr>
      <w:tr w:rsidR="001B42A4" w:rsidRPr="001D2CEF" w14:paraId="19B0FDFC"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E6F613" w14:textId="77777777" w:rsidR="001B42A4" w:rsidRPr="001D2CEF" w:rsidRDefault="001B42A4" w:rsidP="005F6C49">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7B05E0"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C9D4D72" w14:textId="77777777" w:rsidR="001B42A4" w:rsidRPr="001D2CEF" w:rsidRDefault="001B42A4" w:rsidP="005F6C49">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7535602C"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0C71C8" w14:textId="77777777" w:rsidR="001B42A4" w:rsidRPr="001D2CEF" w:rsidRDefault="001B42A4" w:rsidP="005F6C49">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75D934"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21A67AC" w14:textId="77777777" w:rsidR="001B42A4" w:rsidRPr="001D2CEF" w:rsidRDefault="001B42A4" w:rsidP="005F6C49">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A080BC7" w14:textId="77777777" w:rsidR="001B42A4" w:rsidRPr="001D2CEF" w:rsidRDefault="001B42A4" w:rsidP="005F6C49">
            <w:pPr>
              <w:pStyle w:val="TAL"/>
              <w:rPr>
                <w:lang w:eastAsia="zh-CN"/>
              </w:rPr>
            </w:pPr>
          </w:p>
          <w:p w14:paraId="71B8800C" w14:textId="77777777" w:rsidR="001B42A4" w:rsidRPr="001D2CEF" w:rsidRDefault="001B42A4" w:rsidP="005F6C49">
            <w:pPr>
              <w:pStyle w:val="TAL"/>
              <w:rPr>
                <w:rFonts w:cs="Arial"/>
                <w:szCs w:val="18"/>
              </w:rPr>
            </w:pPr>
            <w:r w:rsidRPr="001D2CEF">
              <w:rPr>
                <w:lang w:eastAsia="zh-CN"/>
              </w:rPr>
              <w:t xml:space="preserve">Pattern: </w:t>
            </w:r>
            <w:r w:rsidRPr="001D2CEF">
              <w:rPr>
                <w:rFonts w:cs="Arial"/>
                <w:szCs w:val="18"/>
              </w:rPr>
              <w:t>'^[A-Fa-f0-9]{9}$'</w:t>
            </w:r>
          </w:p>
          <w:p w14:paraId="4E153363" w14:textId="77777777" w:rsidR="001B42A4" w:rsidRPr="001D2CEF" w:rsidRDefault="001B42A4" w:rsidP="005F6C49">
            <w:pPr>
              <w:pStyle w:val="TAL"/>
              <w:rPr>
                <w:lang w:eastAsia="zh-CN"/>
              </w:rPr>
            </w:pPr>
          </w:p>
          <w:p w14:paraId="1E612D84" w14:textId="77777777" w:rsidR="001B42A4" w:rsidRPr="001D2CEF" w:rsidRDefault="001B42A4" w:rsidP="005F6C49">
            <w:pPr>
              <w:pStyle w:val="TAL"/>
              <w:rPr>
                <w:lang w:eastAsia="zh-CN"/>
              </w:rPr>
            </w:pPr>
            <w:r w:rsidRPr="001D2CEF">
              <w:rPr>
                <w:lang w:eastAsia="zh-CN"/>
              </w:rPr>
              <w:t>Example:</w:t>
            </w:r>
          </w:p>
          <w:p w14:paraId="111BDE8C" w14:textId="77777777" w:rsidR="001B42A4" w:rsidRPr="001D2CEF" w:rsidRDefault="001B42A4" w:rsidP="005F6C49">
            <w:pPr>
              <w:pStyle w:val="TAL"/>
              <w:rPr>
                <w:lang w:eastAsia="zh-CN"/>
              </w:rPr>
            </w:pPr>
            <w:r w:rsidRPr="001D2CEF">
              <w:rPr>
                <w:lang w:eastAsia="zh-CN"/>
              </w:rPr>
              <w:t>An NR Cell Id 0x225BD6007 shall be encoded as "225BD6007".</w:t>
            </w:r>
          </w:p>
        </w:tc>
      </w:tr>
      <w:tr w:rsidR="001B42A4" w:rsidRPr="001D2CEF" w14:paraId="22D1AF36"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B7647C" w14:textId="77777777" w:rsidR="001B42A4" w:rsidRPr="001D2CEF" w:rsidRDefault="001B42A4" w:rsidP="005F6C49">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969D1F"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E169151" w14:textId="77777777" w:rsidR="001B42A4" w:rsidRPr="001D2CEF" w:rsidRDefault="001B42A4" w:rsidP="005F6C49">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68F93291"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3B7BD6" w14:textId="77777777" w:rsidR="001B42A4" w:rsidRPr="001D2CEF" w:rsidRDefault="001B42A4" w:rsidP="005F6C49">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0ABD0C"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1035C50" w14:textId="77777777" w:rsidR="001B42A4" w:rsidRPr="001D2CEF" w:rsidRDefault="001B42A4" w:rsidP="005F6C49">
            <w:pPr>
              <w:pStyle w:val="TAL"/>
              <w:rPr>
                <w:lang w:eastAsia="zh-CN"/>
              </w:rPr>
            </w:pPr>
            <w:r w:rsidRPr="001D2CEF">
              <w:rPr>
                <w:lang w:eastAsia="zh-CN"/>
              </w:rPr>
              <w:t xml:space="preserve">DNAI (Data network access identifier), see </w:t>
            </w:r>
            <w:r w:rsidRPr="001D2CEF">
              <w:t>clause 5.6.7 of 3GPP TS 23.501 [8]</w:t>
            </w:r>
            <w:r w:rsidRPr="001D2CEF">
              <w:rPr>
                <w:rFonts w:eastAsia="等线"/>
              </w:rPr>
              <w:t>.</w:t>
            </w:r>
          </w:p>
        </w:tc>
      </w:tr>
      <w:tr w:rsidR="001B42A4" w:rsidRPr="001D2CEF" w14:paraId="712777D8"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15C5C9" w14:textId="77777777" w:rsidR="001B42A4" w:rsidRPr="001D2CEF" w:rsidRDefault="001B42A4" w:rsidP="005F6C49">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517314"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8B8B5E9" w14:textId="77777777" w:rsidR="001B42A4" w:rsidRPr="001D2CEF" w:rsidRDefault="001B42A4" w:rsidP="005F6C49">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3F740FED"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2D8F42" w14:textId="77777777" w:rsidR="001B42A4" w:rsidRPr="001D2CEF" w:rsidRDefault="001B42A4" w:rsidP="005F6C49">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DD9F21" w14:textId="77777777" w:rsidR="001B42A4" w:rsidRPr="001D2CEF" w:rsidRDefault="001B42A4" w:rsidP="005F6C49">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692EB21E" w14:textId="77777777" w:rsidR="001B42A4" w:rsidRPr="001D2CEF" w:rsidRDefault="001B42A4" w:rsidP="005F6C49">
            <w:pPr>
              <w:pStyle w:val="TAL"/>
              <w:rPr>
                <w:lang w:eastAsia="zh-CN"/>
              </w:rPr>
            </w:pPr>
            <w:r w:rsidRPr="001D2CEF">
              <w:t>This represents the 5GMM cause code values as specified in 3GPP TS 24.501 [20].</w:t>
            </w:r>
          </w:p>
        </w:tc>
      </w:tr>
      <w:tr w:rsidR="001B42A4" w:rsidRPr="001D2CEF" w14:paraId="17D8A6F2"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93C792" w14:textId="77777777" w:rsidR="001B42A4" w:rsidRPr="001D2CEF" w:rsidRDefault="001B42A4" w:rsidP="005F6C49">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C0906"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7D314FB" w14:textId="77777777" w:rsidR="001B42A4" w:rsidRPr="001D2CEF" w:rsidRDefault="001B42A4" w:rsidP="005F6C49">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4EE5D193"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894982" w14:textId="77777777" w:rsidR="001B42A4" w:rsidRPr="001D2CEF" w:rsidRDefault="001B42A4" w:rsidP="005F6C49">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D5F7E3" w14:textId="77777777" w:rsidR="001B42A4" w:rsidRPr="001D2CEF" w:rsidRDefault="001B42A4" w:rsidP="005F6C49">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19939C74" w14:textId="77777777" w:rsidR="001B42A4" w:rsidRPr="001D2CEF" w:rsidRDefault="001B42A4" w:rsidP="005F6C49">
            <w:pPr>
              <w:pStyle w:val="TAL"/>
            </w:pPr>
            <w:r w:rsidRPr="001D2CEF">
              <w:t>FQDN (Fully Qualified Domain Name) of the AMF as defined in clause </w:t>
            </w:r>
            <w:r w:rsidRPr="001D2CEF">
              <w:rPr>
                <w:lang w:eastAsia="zh-CN"/>
              </w:rPr>
              <w:t>28.3.2.5 of 3GPP TS 23.003 [7].</w:t>
            </w:r>
          </w:p>
        </w:tc>
      </w:tr>
      <w:tr w:rsidR="001B42A4" w:rsidRPr="001D2CEF" w14:paraId="51612449"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5E086" w14:textId="77777777" w:rsidR="001B42A4" w:rsidRPr="001D2CEF" w:rsidRDefault="001B42A4" w:rsidP="005F6C49">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A352A4"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62EE1" w14:textId="77777777" w:rsidR="001B42A4" w:rsidRPr="001D2CEF" w:rsidRDefault="001B42A4" w:rsidP="005F6C49">
            <w:pPr>
              <w:pStyle w:val="TAL"/>
            </w:pPr>
            <w:r w:rsidRPr="001D2CEF">
              <w:rPr>
                <w:lang w:eastAsia="zh-CN"/>
              </w:rPr>
              <w:t>Values are operator specific.</w:t>
            </w:r>
          </w:p>
        </w:tc>
      </w:tr>
      <w:tr w:rsidR="001B42A4" w:rsidRPr="001D2CEF" w14:paraId="32C7B518"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B9E75A" w14:textId="77777777" w:rsidR="001B42A4" w:rsidRPr="001D2CEF" w:rsidRDefault="001B42A4" w:rsidP="005F6C49">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D3192"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A93B1FD" w14:textId="77777777" w:rsidR="001B42A4" w:rsidRPr="001D2CEF" w:rsidRDefault="001B42A4" w:rsidP="005F6C49">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1F200BCE" w14:textId="77777777" w:rsidR="001B42A4" w:rsidRPr="001D2CEF" w:rsidRDefault="001B42A4" w:rsidP="005F6C49">
            <w:pPr>
              <w:pStyle w:val="TAL"/>
              <w:rPr>
                <w:rFonts w:cs="Arial"/>
                <w:szCs w:val="18"/>
              </w:rPr>
            </w:pPr>
            <w:r w:rsidRPr="001D2CEF">
              <w:rPr>
                <w:rFonts w:cs="Arial"/>
                <w:szCs w:val="18"/>
              </w:rPr>
              <w:t>Pattern: '^[A-Fa-f0-9]+$'</w:t>
            </w:r>
          </w:p>
          <w:p w14:paraId="2B71AFF5" w14:textId="77777777" w:rsidR="001B42A4" w:rsidRPr="001D2CEF" w:rsidRDefault="001B42A4" w:rsidP="005F6C49">
            <w:pPr>
              <w:pStyle w:val="TAL"/>
            </w:pPr>
          </w:p>
          <w:p w14:paraId="437826D7" w14:textId="77777777" w:rsidR="001B42A4" w:rsidRPr="001D2CEF" w:rsidRDefault="001B42A4" w:rsidP="005F6C49">
            <w:pPr>
              <w:pStyle w:val="TAL"/>
              <w:rPr>
                <w:lang w:eastAsia="zh-CN"/>
              </w:rPr>
            </w:pPr>
            <w:r w:rsidRPr="001D2CEF">
              <w:rPr>
                <w:lang w:eastAsia="zh-CN"/>
              </w:rPr>
              <w:t>Example:</w:t>
            </w:r>
          </w:p>
          <w:p w14:paraId="7376E1F7" w14:textId="77777777" w:rsidR="001B42A4" w:rsidRPr="001D2CEF" w:rsidRDefault="001B42A4" w:rsidP="005F6C49">
            <w:pPr>
              <w:pStyle w:val="TAL"/>
              <w:rPr>
                <w:lang w:eastAsia="zh-CN"/>
              </w:rPr>
            </w:pPr>
            <w:r w:rsidRPr="001D2CEF">
              <w:rPr>
                <w:lang w:eastAsia="zh-CN"/>
              </w:rPr>
              <w:t>The N3IWF Id 0x5BD6 shall be encoded as "5BD6".</w:t>
            </w:r>
          </w:p>
        </w:tc>
      </w:tr>
      <w:tr w:rsidR="001B42A4" w:rsidRPr="001D2CEF" w14:paraId="165AE4E0"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7B3701" w14:textId="77777777" w:rsidR="001B42A4" w:rsidRPr="001D2CEF" w:rsidRDefault="001B42A4" w:rsidP="005F6C49">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FA00AC" w14:textId="77777777" w:rsidR="001B42A4" w:rsidRPr="001D2CEF" w:rsidRDefault="001B42A4" w:rsidP="005F6C49">
            <w:pPr>
              <w:pStyle w:val="TAL"/>
            </w:pPr>
            <w:r>
              <w:t>string</w:t>
            </w:r>
          </w:p>
        </w:tc>
        <w:tc>
          <w:tcPr>
            <w:tcW w:w="2952" w:type="pct"/>
            <w:tcBorders>
              <w:top w:val="single" w:sz="4" w:space="0" w:color="auto"/>
              <w:left w:val="nil"/>
              <w:bottom w:val="single" w:sz="4" w:space="0" w:color="auto"/>
              <w:right w:val="single" w:sz="8" w:space="0" w:color="auto"/>
            </w:tcBorders>
          </w:tcPr>
          <w:p w14:paraId="00F8A220" w14:textId="77777777" w:rsidR="001B42A4" w:rsidRPr="001D2CEF" w:rsidRDefault="001B42A4" w:rsidP="005F6C49">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5D705EB8" w14:textId="77777777" w:rsidR="001B42A4" w:rsidRPr="001D2CEF" w:rsidRDefault="001B42A4" w:rsidP="005F6C49">
            <w:pPr>
              <w:pStyle w:val="TAL"/>
              <w:rPr>
                <w:rFonts w:cs="Arial"/>
                <w:szCs w:val="18"/>
              </w:rPr>
            </w:pPr>
            <w:r w:rsidRPr="001D2CEF">
              <w:rPr>
                <w:rFonts w:cs="Arial"/>
                <w:szCs w:val="18"/>
              </w:rPr>
              <w:t>Pattern: '^[A-Fa-f0-9]+$'</w:t>
            </w:r>
          </w:p>
          <w:p w14:paraId="3AEEA26B" w14:textId="77777777" w:rsidR="001B42A4" w:rsidRPr="001D2CEF" w:rsidRDefault="001B42A4" w:rsidP="005F6C49">
            <w:pPr>
              <w:pStyle w:val="TAL"/>
            </w:pPr>
          </w:p>
          <w:p w14:paraId="6FD9C58D" w14:textId="77777777" w:rsidR="001B42A4" w:rsidRPr="001D2CEF" w:rsidRDefault="001B42A4" w:rsidP="005F6C49">
            <w:pPr>
              <w:pStyle w:val="TAL"/>
              <w:rPr>
                <w:lang w:eastAsia="zh-CN"/>
              </w:rPr>
            </w:pPr>
            <w:r w:rsidRPr="001D2CEF">
              <w:rPr>
                <w:lang w:eastAsia="zh-CN"/>
              </w:rPr>
              <w:t>Example:</w:t>
            </w:r>
          </w:p>
          <w:p w14:paraId="107C9488" w14:textId="77777777" w:rsidR="001B42A4" w:rsidRPr="001D2CEF" w:rsidRDefault="001B42A4" w:rsidP="005F6C49">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1B42A4" w:rsidRPr="001D2CEF" w14:paraId="22CD7A36"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0B1315" w14:textId="77777777" w:rsidR="001B42A4" w:rsidRPr="001D2CEF" w:rsidRDefault="001B42A4" w:rsidP="005F6C49">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E7DED4" w14:textId="77777777" w:rsidR="001B42A4" w:rsidRPr="001D2CEF" w:rsidRDefault="001B42A4" w:rsidP="005F6C49">
            <w:pPr>
              <w:pStyle w:val="TAL"/>
            </w:pPr>
            <w:r>
              <w:t>string</w:t>
            </w:r>
          </w:p>
        </w:tc>
        <w:tc>
          <w:tcPr>
            <w:tcW w:w="2952" w:type="pct"/>
            <w:tcBorders>
              <w:top w:val="single" w:sz="4" w:space="0" w:color="auto"/>
              <w:left w:val="nil"/>
              <w:bottom w:val="single" w:sz="4" w:space="0" w:color="auto"/>
              <w:right w:val="single" w:sz="8" w:space="0" w:color="auto"/>
            </w:tcBorders>
          </w:tcPr>
          <w:p w14:paraId="295C2875" w14:textId="77777777" w:rsidR="001B42A4" w:rsidRPr="001D2CEF" w:rsidRDefault="001B42A4" w:rsidP="005F6C49">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4F88E83F" w14:textId="77777777" w:rsidR="001B42A4" w:rsidRPr="001D2CEF" w:rsidRDefault="001B42A4" w:rsidP="005F6C49">
            <w:pPr>
              <w:pStyle w:val="TAL"/>
              <w:rPr>
                <w:rFonts w:cs="Arial"/>
                <w:szCs w:val="18"/>
              </w:rPr>
            </w:pPr>
            <w:r w:rsidRPr="001D2CEF">
              <w:rPr>
                <w:rFonts w:cs="Arial"/>
                <w:szCs w:val="18"/>
              </w:rPr>
              <w:t>Pattern: '^[A-Fa-f0-9]+$'</w:t>
            </w:r>
          </w:p>
          <w:p w14:paraId="52428743" w14:textId="77777777" w:rsidR="001B42A4" w:rsidRPr="001D2CEF" w:rsidRDefault="001B42A4" w:rsidP="005F6C49">
            <w:pPr>
              <w:pStyle w:val="TAL"/>
            </w:pPr>
          </w:p>
          <w:p w14:paraId="5D4BEF07" w14:textId="77777777" w:rsidR="001B42A4" w:rsidRPr="001D2CEF" w:rsidRDefault="001B42A4" w:rsidP="005F6C49">
            <w:pPr>
              <w:pStyle w:val="TAL"/>
              <w:rPr>
                <w:lang w:eastAsia="zh-CN"/>
              </w:rPr>
            </w:pPr>
            <w:r w:rsidRPr="001D2CEF">
              <w:rPr>
                <w:lang w:eastAsia="zh-CN"/>
              </w:rPr>
              <w:t>Example:</w:t>
            </w:r>
          </w:p>
          <w:p w14:paraId="451DC9A4" w14:textId="77777777" w:rsidR="001B42A4" w:rsidRPr="001D2CEF" w:rsidRDefault="001B42A4" w:rsidP="005F6C49">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1B42A4" w:rsidRPr="001D2CEF" w14:paraId="5628398E"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D63718" w14:textId="77777777" w:rsidR="001B42A4" w:rsidRPr="001D2CEF" w:rsidRDefault="001B42A4" w:rsidP="005F6C49">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0C6684"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2EC5A4C7" w14:textId="77777777" w:rsidR="001B42A4" w:rsidRPr="001D2CEF" w:rsidRDefault="001B42A4" w:rsidP="005F6C49">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6F4F436D" w14:textId="77777777" w:rsidR="001B42A4" w:rsidRPr="001D2CEF" w:rsidRDefault="001B42A4" w:rsidP="005F6C49">
            <w:pPr>
              <w:pStyle w:val="TAL"/>
              <w:rPr>
                <w:rFonts w:cs="Arial"/>
                <w:szCs w:val="18"/>
              </w:rPr>
            </w:pPr>
          </w:p>
          <w:p w14:paraId="4EDAA455" w14:textId="77777777" w:rsidR="001B42A4" w:rsidRPr="001D2CEF" w:rsidRDefault="001B42A4" w:rsidP="005F6C49">
            <w:pPr>
              <w:pStyle w:val="TAL"/>
              <w:rPr>
                <w:rFonts w:cs="Arial"/>
                <w:szCs w:val="18"/>
              </w:rPr>
            </w:pPr>
            <w:r w:rsidRPr="001D2CEF">
              <w:rPr>
                <w:rFonts w:cs="Arial"/>
                <w:szCs w:val="18"/>
              </w:rPr>
              <w:t>The string shall be formatted with following pattern:</w:t>
            </w:r>
          </w:p>
          <w:p w14:paraId="34DF34E9" w14:textId="77777777" w:rsidR="001B42A4" w:rsidRPr="001D2CEF" w:rsidRDefault="001B42A4" w:rsidP="005F6C49">
            <w:pPr>
              <w:pStyle w:val="TAL"/>
              <w:rPr>
                <w:rFonts w:cs="Arial"/>
                <w:szCs w:val="18"/>
              </w:rPr>
            </w:pPr>
            <w:bookmarkStart w:id="29"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71FD94ED" w14:textId="77777777" w:rsidR="001B42A4" w:rsidRPr="001D2CEF" w:rsidRDefault="001B42A4" w:rsidP="005F6C49">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29"/>
          <w:p w14:paraId="28473079" w14:textId="77777777" w:rsidR="001B42A4" w:rsidRPr="001D2CEF" w:rsidRDefault="001B42A4" w:rsidP="005F6C49">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4E1B6CD8" w14:textId="77777777" w:rsidR="001B42A4" w:rsidRPr="001D2CEF" w:rsidRDefault="001B42A4" w:rsidP="005F6C49">
            <w:pPr>
              <w:pStyle w:val="TAL"/>
              <w:rPr>
                <w:rFonts w:cs="Arial"/>
                <w:szCs w:val="18"/>
              </w:rPr>
            </w:pPr>
          </w:p>
          <w:p w14:paraId="0D2B80F9" w14:textId="77777777" w:rsidR="001B42A4" w:rsidRPr="001D2CEF" w:rsidRDefault="001B42A4" w:rsidP="005F6C49">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58FF9684" w14:textId="77777777" w:rsidR="001B42A4" w:rsidRPr="001D2CEF" w:rsidRDefault="001B42A4" w:rsidP="005F6C49">
            <w:pPr>
              <w:pStyle w:val="TAL"/>
              <w:rPr>
                <w:rFonts w:cs="Arial"/>
                <w:szCs w:val="18"/>
              </w:rPr>
            </w:pPr>
          </w:p>
          <w:p w14:paraId="603E196C" w14:textId="77777777" w:rsidR="001B42A4" w:rsidRPr="001D2CEF" w:rsidRDefault="001B42A4" w:rsidP="005F6C49">
            <w:pPr>
              <w:pStyle w:val="TAL"/>
              <w:rPr>
                <w:rFonts w:cs="Arial"/>
                <w:szCs w:val="18"/>
              </w:rPr>
            </w:pPr>
            <w:r w:rsidRPr="001D2CEF">
              <w:rPr>
                <w:rFonts w:cs="Arial"/>
                <w:szCs w:val="18"/>
              </w:rPr>
              <w:t>Examples:</w:t>
            </w:r>
          </w:p>
          <w:p w14:paraId="49622B69" w14:textId="77777777" w:rsidR="001B42A4" w:rsidRPr="001D2CEF" w:rsidRDefault="001B42A4" w:rsidP="005F6C49">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1B42A4" w:rsidRPr="001D2CEF" w14:paraId="67240398"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34D154" w14:textId="77777777" w:rsidR="001B42A4" w:rsidRPr="001D2CEF" w:rsidRDefault="001B42A4" w:rsidP="005F6C49">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4F6E10"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33E40E4" w14:textId="77777777" w:rsidR="001B42A4" w:rsidRPr="001D2CEF" w:rsidRDefault="001B42A4" w:rsidP="005F6C49">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764C45F0" w14:textId="77777777" w:rsidR="001B42A4" w:rsidRPr="001D2CEF" w:rsidRDefault="001B42A4" w:rsidP="005F6C49">
            <w:pPr>
              <w:pStyle w:val="TAL"/>
              <w:rPr>
                <w:rFonts w:cs="Arial"/>
                <w:szCs w:val="18"/>
              </w:rPr>
            </w:pPr>
            <w:r w:rsidRPr="001D2CEF">
              <w:rPr>
                <w:lang w:eastAsia="zh-CN"/>
              </w:rPr>
              <w:t xml:space="preserve">Pattern: </w:t>
            </w:r>
            <w:r w:rsidRPr="001D2CEF">
              <w:rPr>
                <w:rFonts w:cs="Arial"/>
                <w:szCs w:val="18"/>
              </w:rPr>
              <w:t>'^[A-Fa-f0-9]{11}$'</w:t>
            </w:r>
          </w:p>
        </w:tc>
      </w:tr>
      <w:tr w:rsidR="001B42A4" w:rsidRPr="001D2CEF" w14:paraId="4DBB9CAB"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AABE59" w14:textId="77777777" w:rsidR="001B42A4" w:rsidRPr="001D2CEF" w:rsidRDefault="001B42A4" w:rsidP="005F6C49">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555E43"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60DE29E" w14:textId="77777777" w:rsidR="001B42A4" w:rsidRPr="001D2CEF" w:rsidRDefault="001B42A4" w:rsidP="005F6C49">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6FA9E538"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761AB9" w14:textId="77777777" w:rsidR="001B42A4" w:rsidRPr="001D2CEF" w:rsidRDefault="001B42A4" w:rsidP="005F6C49">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EBF371"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8E6ED6C" w14:textId="77777777" w:rsidR="001B42A4" w:rsidRPr="001D2CEF" w:rsidRDefault="001B42A4" w:rsidP="005F6C49">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7E2F2AFD" w14:textId="77777777" w:rsidR="001B42A4" w:rsidRPr="001D2CEF" w:rsidRDefault="001B42A4" w:rsidP="005F6C49">
            <w:pPr>
              <w:pStyle w:val="TAL"/>
            </w:pPr>
          </w:p>
          <w:p w14:paraId="7291152F" w14:textId="77777777" w:rsidR="001B42A4" w:rsidRDefault="001B42A4" w:rsidP="005F6C49">
            <w:pPr>
              <w:pStyle w:val="TAL"/>
              <w:ind w:left="284"/>
            </w:pPr>
            <w:bookmarkStart w:id="30" w:name="_PERM_MCCTEMPBM_CRPT84370015___2"/>
            <w:r w:rsidRPr="001D2CEF">
              <w:t>" set&lt;Set ID&gt;.&lt;</w:t>
            </w:r>
            <w:proofErr w:type="spellStart"/>
            <w:r w:rsidRPr="001D2CEF">
              <w:t>nftype</w:t>
            </w:r>
            <w:proofErr w:type="spellEnd"/>
            <w:r w:rsidRPr="001D2CEF">
              <w:t>&gt;set.5gc.mnc&lt;MNC&gt;.mcc&lt;MCC&gt;"</w:t>
            </w:r>
            <w:r>
              <w:t>, or</w:t>
            </w:r>
          </w:p>
          <w:p w14:paraId="42E68DDB" w14:textId="77777777" w:rsidR="001B42A4" w:rsidRPr="001D2CEF" w:rsidRDefault="001B42A4" w:rsidP="005F6C49">
            <w:pPr>
              <w:pStyle w:val="TAL"/>
              <w:ind w:left="284"/>
            </w:pPr>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p>
          <w:bookmarkEnd w:id="30"/>
          <w:p w14:paraId="21DCE60C" w14:textId="77777777" w:rsidR="001B42A4" w:rsidRPr="001D2CEF" w:rsidRDefault="001B42A4" w:rsidP="005F6C49">
            <w:pPr>
              <w:pStyle w:val="TAL"/>
              <w:rPr>
                <w:rFonts w:cs="Arial"/>
                <w:szCs w:val="18"/>
              </w:rPr>
            </w:pPr>
          </w:p>
          <w:p w14:paraId="32722BE2" w14:textId="77777777" w:rsidR="001B42A4" w:rsidRPr="001D2CEF" w:rsidRDefault="001B42A4" w:rsidP="005F6C49">
            <w:pPr>
              <w:pStyle w:val="TAL"/>
              <w:rPr>
                <w:rFonts w:cs="Arial"/>
                <w:szCs w:val="18"/>
              </w:rPr>
            </w:pPr>
            <w:r w:rsidRPr="001D2CEF">
              <w:rPr>
                <w:rFonts w:cs="Arial"/>
                <w:szCs w:val="18"/>
              </w:rPr>
              <w:t>with</w:t>
            </w:r>
          </w:p>
          <w:p w14:paraId="610A488D" w14:textId="77777777" w:rsidR="001B42A4" w:rsidRPr="001D2CEF" w:rsidRDefault="001B42A4" w:rsidP="005F6C49">
            <w:pPr>
              <w:pStyle w:val="TAL"/>
              <w:ind w:left="284"/>
              <w:rPr>
                <w:rFonts w:cs="Arial"/>
                <w:szCs w:val="18"/>
              </w:rPr>
            </w:pPr>
            <w:bookmarkStart w:id="31" w:name="_PERM_MCCTEMPBM_CRPT84370016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628E460D" w14:textId="77777777" w:rsidR="001B42A4" w:rsidRPr="001D2CEF" w:rsidRDefault="001B42A4" w:rsidP="005F6C49">
            <w:pPr>
              <w:pStyle w:val="TAL"/>
              <w:ind w:left="284"/>
              <w:rPr>
                <w:rFonts w:cs="Arial"/>
                <w:szCs w:val="18"/>
              </w:rPr>
            </w:pPr>
            <w:r w:rsidRPr="001D2CEF">
              <w:rPr>
                <w:rFonts w:cs="Arial"/>
                <w:szCs w:val="18"/>
              </w:rPr>
              <w:br/>
              <w:t>&lt;MNC&gt; encoded as defined in clause 5.4.2</w:t>
            </w:r>
            <w:r>
              <w:rPr>
                <w:rFonts w:cs="Arial"/>
                <w:szCs w:val="18"/>
              </w:rPr>
              <w:t xml:space="preserve"> ("</w:t>
            </w:r>
            <w:proofErr w:type="spellStart"/>
            <w:r>
              <w:rPr>
                <w:rFonts w:cs="Arial"/>
                <w:szCs w:val="18"/>
              </w:rPr>
              <w:t>Mnc</w:t>
            </w:r>
            <w:proofErr w:type="spellEnd"/>
            <w:r>
              <w:rPr>
                <w:rFonts w:cs="Arial"/>
                <w:szCs w:val="18"/>
              </w:rPr>
              <w:t>" data type definition)</w:t>
            </w:r>
          </w:p>
          <w:p w14:paraId="07225218" w14:textId="77777777" w:rsidR="001B42A4" w:rsidRPr="001D2CEF" w:rsidRDefault="001B42A4" w:rsidP="005F6C49">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4AB40F60" w14:textId="77777777" w:rsidR="001B42A4" w:rsidRPr="001D2CEF" w:rsidRDefault="001B42A4" w:rsidP="005F6C49">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78BEB99A" w14:textId="77777777" w:rsidR="001B42A4" w:rsidRPr="001D2CEF" w:rsidRDefault="001B42A4" w:rsidP="005F6C49">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47E34015" w14:textId="77777777" w:rsidR="001B42A4" w:rsidRPr="001D2CEF" w:rsidRDefault="001B42A4" w:rsidP="005F6C49">
            <w:pPr>
              <w:pStyle w:val="TAL"/>
              <w:ind w:left="284"/>
              <w:rPr>
                <w:rFonts w:cs="Arial"/>
                <w:szCs w:val="18"/>
              </w:rPr>
            </w:pPr>
            <w:bookmarkStart w:id="32" w:name="_MCCTEMPBM_CRPT84370017___2"/>
            <w:bookmarkEnd w:id="31"/>
          </w:p>
          <w:bookmarkEnd w:id="32"/>
          <w:p w14:paraId="741E3846" w14:textId="77777777" w:rsidR="001B42A4" w:rsidRPr="001D2CEF" w:rsidRDefault="001B42A4" w:rsidP="005F6C49">
            <w:pPr>
              <w:pStyle w:val="TAL"/>
              <w:rPr>
                <w:lang w:eastAsia="zh-CN"/>
              </w:rPr>
            </w:pPr>
            <w:r w:rsidRPr="001D2CEF">
              <w:rPr>
                <w:lang w:eastAsia="zh-CN"/>
              </w:rPr>
              <w:t xml:space="preserve">Examples: </w:t>
            </w:r>
            <w:r w:rsidRPr="001D2CEF">
              <w:rPr>
                <w:lang w:eastAsia="zh-CN"/>
              </w:rPr>
              <w:br/>
              <w:t xml:space="preserve">    "setxyz.smfset.5gc.mnc012.mcc345"</w:t>
            </w:r>
          </w:p>
          <w:p w14:paraId="4661BCAE" w14:textId="77777777" w:rsidR="001B42A4" w:rsidRPr="001D2CEF" w:rsidRDefault="001B42A4" w:rsidP="005F6C49">
            <w:pPr>
              <w:pStyle w:val="TAL"/>
              <w:rPr>
                <w:lang w:eastAsia="zh-CN"/>
              </w:rPr>
            </w:pPr>
            <w:r w:rsidRPr="001D2CEF">
              <w:rPr>
                <w:lang w:eastAsia="zh-CN"/>
              </w:rPr>
              <w:t xml:space="preserve">    "set12.pcfset.5gc.mnc012.mcc345"</w:t>
            </w:r>
          </w:p>
          <w:p w14:paraId="2E9044BD" w14:textId="77777777" w:rsidR="001B42A4" w:rsidRPr="001D2CEF" w:rsidRDefault="001B42A4" w:rsidP="005F6C49">
            <w:pPr>
              <w:pStyle w:val="TAL"/>
            </w:pPr>
          </w:p>
        </w:tc>
      </w:tr>
      <w:tr w:rsidR="001B42A4" w:rsidRPr="001D2CEF" w14:paraId="1839B9C8"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CB7806" w14:textId="77777777" w:rsidR="001B42A4" w:rsidRPr="001D2CEF" w:rsidRDefault="001B42A4" w:rsidP="005F6C49">
            <w:pPr>
              <w:pStyle w:val="TAL"/>
            </w:pPr>
            <w:proofErr w:type="spellStart"/>
            <w:r w:rsidRPr="001D2CEF">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C86090"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52D3ABF" w14:textId="77777777" w:rsidR="001B42A4" w:rsidRPr="001D2CEF" w:rsidRDefault="001B42A4" w:rsidP="005F6C49">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3338157" w14:textId="77777777" w:rsidR="001B42A4" w:rsidRPr="001D2CEF" w:rsidRDefault="001B42A4" w:rsidP="005F6C49">
            <w:pPr>
              <w:pStyle w:val="TAL"/>
            </w:pPr>
          </w:p>
          <w:p w14:paraId="69F592D0" w14:textId="77777777" w:rsidR="001B42A4" w:rsidRDefault="001B42A4" w:rsidP="005F6C49">
            <w:pPr>
              <w:pStyle w:val="TAL"/>
              <w:ind w:left="284"/>
            </w:pPr>
            <w:bookmarkStart w:id="33"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ID&gt;.5gc.mnc&lt;MNC&gt;.mcc&lt;MCC&gt;"&gt;"</w:t>
            </w:r>
            <w:r>
              <w:t>, or</w:t>
            </w:r>
          </w:p>
          <w:p w14:paraId="0D0E15DA" w14:textId="77777777" w:rsidR="001B42A4" w:rsidRPr="001D2CEF" w:rsidRDefault="001B42A4" w:rsidP="005F6C49">
            <w:pPr>
              <w:pStyle w:val="TAL"/>
              <w:ind w:left="284"/>
            </w:pPr>
            <w:r>
              <w:t>"set&lt;SetID&gt;.sn&lt;ServiceName&gt;.nfi&lt;NFInstanceID&gt;.</w:t>
            </w:r>
            <w:r w:rsidRPr="00BF2555">
              <w:t>5gc.</w:t>
            </w:r>
            <w:r>
              <w:t>nid&lt;NID&gt;.</w:t>
            </w:r>
            <w:r w:rsidRPr="00BF2555">
              <w:t>mnc&lt;MNC&gt;.mcc&lt;MCC&gt;</w:t>
            </w:r>
            <w:r>
              <w:t>"</w:t>
            </w:r>
          </w:p>
          <w:bookmarkEnd w:id="33"/>
          <w:p w14:paraId="7068FFF8" w14:textId="77777777" w:rsidR="001B42A4" w:rsidRPr="001D2CEF" w:rsidRDefault="001B42A4" w:rsidP="005F6C49">
            <w:pPr>
              <w:pStyle w:val="TAL"/>
              <w:rPr>
                <w:rFonts w:cs="Arial"/>
                <w:szCs w:val="18"/>
              </w:rPr>
            </w:pPr>
          </w:p>
          <w:p w14:paraId="0730BAA5" w14:textId="77777777" w:rsidR="001B42A4" w:rsidRPr="001D2CEF" w:rsidRDefault="001B42A4" w:rsidP="005F6C49">
            <w:pPr>
              <w:pStyle w:val="TAL"/>
              <w:rPr>
                <w:rFonts w:cs="Arial"/>
                <w:szCs w:val="18"/>
              </w:rPr>
            </w:pPr>
            <w:r w:rsidRPr="001D2CEF">
              <w:rPr>
                <w:rFonts w:cs="Arial"/>
                <w:szCs w:val="18"/>
              </w:rPr>
              <w:t>with</w:t>
            </w:r>
          </w:p>
          <w:p w14:paraId="7374EEA1" w14:textId="77777777" w:rsidR="001B42A4" w:rsidRPr="001D2CEF" w:rsidRDefault="001B42A4" w:rsidP="005F6C49">
            <w:pPr>
              <w:pStyle w:val="TAL"/>
              <w:ind w:left="284"/>
              <w:rPr>
                <w:rFonts w:cs="Arial"/>
                <w:szCs w:val="18"/>
              </w:rPr>
            </w:pPr>
            <w:bookmarkStart w:id="34" w:name="_PERM_MCCTEMPBM_CRPT84370019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67F39A83" w14:textId="77777777" w:rsidR="001B42A4" w:rsidRPr="001D2CEF" w:rsidRDefault="001B42A4" w:rsidP="005F6C49">
            <w:pPr>
              <w:pStyle w:val="TAL"/>
              <w:ind w:left="284"/>
              <w:rPr>
                <w:rFonts w:cs="Arial"/>
                <w:szCs w:val="18"/>
              </w:rPr>
            </w:pPr>
          </w:p>
          <w:p w14:paraId="077B6F88" w14:textId="77777777" w:rsidR="001B42A4" w:rsidRPr="001D2CEF" w:rsidRDefault="001B42A4" w:rsidP="005F6C49">
            <w:pPr>
              <w:pStyle w:val="TAL"/>
              <w:ind w:left="284"/>
              <w:rPr>
                <w:rFonts w:cs="Arial"/>
                <w:szCs w:val="18"/>
              </w:rPr>
            </w:pPr>
            <w:r w:rsidRPr="001D2CEF">
              <w:rPr>
                <w:rFonts w:cs="Arial"/>
                <w:szCs w:val="18"/>
              </w:rPr>
              <w:t>&lt;MNC&gt; encoded as defined in clause 5.4.2</w:t>
            </w:r>
            <w:r>
              <w:rPr>
                <w:rFonts w:cs="Arial"/>
                <w:szCs w:val="18"/>
              </w:rPr>
              <w:t xml:space="preserve"> ("</w:t>
            </w:r>
            <w:proofErr w:type="spellStart"/>
            <w:r>
              <w:rPr>
                <w:rFonts w:cs="Arial"/>
                <w:szCs w:val="18"/>
              </w:rPr>
              <w:t>Mnc</w:t>
            </w:r>
            <w:proofErr w:type="spellEnd"/>
            <w:r>
              <w:rPr>
                <w:rFonts w:cs="Arial"/>
                <w:szCs w:val="18"/>
              </w:rPr>
              <w:t>" data type definition)</w:t>
            </w:r>
          </w:p>
          <w:p w14:paraId="25726303" w14:textId="77777777" w:rsidR="001B42A4" w:rsidRDefault="001B42A4" w:rsidP="005F6C49">
            <w:pPr>
              <w:pStyle w:val="TAL"/>
              <w:ind w:left="284"/>
              <w:rPr>
                <w:rFonts w:cs="Arial"/>
                <w:szCs w:val="18"/>
              </w:rPr>
            </w:pPr>
          </w:p>
          <w:p w14:paraId="304D432E" w14:textId="77777777" w:rsidR="001B42A4" w:rsidRPr="001D2CEF" w:rsidRDefault="001B42A4" w:rsidP="005F6C49">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1F17146E" w14:textId="77777777" w:rsidR="001B42A4" w:rsidRPr="001D2CEF" w:rsidRDefault="001B42A4" w:rsidP="005F6C49">
            <w:pPr>
              <w:pStyle w:val="TAL"/>
              <w:ind w:left="284"/>
              <w:rPr>
                <w:rFonts w:cs="Arial"/>
                <w:szCs w:val="18"/>
              </w:rPr>
            </w:pPr>
          </w:p>
          <w:p w14:paraId="537775D5" w14:textId="77777777" w:rsidR="001B42A4" w:rsidRPr="001D2CEF" w:rsidRDefault="001B42A4" w:rsidP="005F6C49">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14:paraId="28F05D39" w14:textId="77777777" w:rsidR="001B42A4" w:rsidRPr="001D2CEF" w:rsidRDefault="001B42A4" w:rsidP="005F6C49">
            <w:pPr>
              <w:pStyle w:val="TAL"/>
              <w:ind w:left="284"/>
              <w:rPr>
                <w:rFonts w:cs="Arial"/>
                <w:szCs w:val="18"/>
              </w:rPr>
            </w:pPr>
          </w:p>
          <w:p w14:paraId="28351C50" w14:textId="77777777" w:rsidR="001B42A4" w:rsidRPr="001D2CEF" w:rsidRDefault="001B42A4" w:rsidP="005F6C49">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188C0347" w14:textId="77777777" w:rsidR="001B42A4" w:rsidRPr="001D2CEF" w:rsidRDefault="001B42A4" w:rsidP="005F6C49">
            <w:pPr>
              <w:pStyle w:val="TAL"/>
              <w:ind w:left="284"/>
              <w:rPr>
                <w:rFonts w:cs="Arial"/>
                <w:szCs w:val="18"/>
              </w:rPr>
            </w:pPr>
          </w:p>
          <w:p w14:paraId="4E6688F1" w14:textId="77777777" w:rsidR="001B42A4" w:rsidRPr="001D2CEF" w:rsidRDefault="001B42A4" w:rsidP="005F6C49">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EA070B3" w14:textId="77777777" w:rsidR="001B42A4" w:rsidRPr="001D2CEF" w:rsidRDefault="001B42A4" w:rsidP="005F6C49">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7C10531F" w14:textId="77777777" w:rsidR="001B42A4" w:rsidRPr="001D2CEF" w:rsidRDefault="001B42A4" w:rsidP="005F6C49">
            <w:pPr>
              <w:pStyle w:val="TAL"/>
              <w:ind w:left="284"/>
              <w:rPr>
                <w:rFonts w:cs="Arial"/>
                <w:szCs w:val="18"/>
              </w:rPr>
            </w:pPr>
          </w:p>
          <w:bookmarkEnd w:id="34"/>
          <w:p w14:paraId="1951D323" w14:textId="77777777" w:rsidR="001B42A4" w:rsidRPr="001D2CEF" w:rsidRDefault="001B42A4" w:rsidP="005F6C49">
            <w:pPr>
              <w:pStyle w:val="TAL"/>
              <w:rPr>
                <w:lang w:eastAsia="zh-CN"/>
              </w:rPr>
            </w:pPr>
            <w:r w:rsidRPr="001D2CEF">
              <w:rPr>
                <w:lang w:eastAsia="zh-CN"/>
              </w:rPr>
              <w:t>Examples:</w:t>
            </w:r>
          </w:p>
          <w:p w14:paraId="731D9764" w14:textId="77777777" w:rsidR="001B42A4" w:rsidRPr="001D2CEF" w:rsidRDefault="001B42A4" w:rsidP="005F6C49">
            <w:pPr>
              <w:pStyle w:val="TAL"/>
              <w:rPr>
                <w:lang w:eastAsia="zh-CN"/>
              </w:rPr>
            </w:pPr>
            <w:r w:rsidRPr="001D2CEF">
              <w:rPr>
                <w:lang w:eastAsia="zh-CN"/>
              </w:rPr>
              <w:t xml:space="preserve">    "setxyz.snnsmf-pdusession.nfi54804518-4191-46b3-955c-ac631f953ed8.5gc.mnc012.mcc345"</w:t>
            </w:r>
          </w:p>
          <w:p w14:paraId="5145C193" w14:textId="77777777" w:rsidR="001B42A4" w:rsidRPr="001D2CEF" w:rsidRDefault="001B42A4" w:rsidP="005F6C49">
            <w:pPr>
              <w:pStyle w:val="TAL"/>
              <w:rPr>
                <w:lang w:eastAsia="zh-CN"/>
              </w:rPr>
            </w:pPr>
            <w:r w:rsidRPr="001D2CEF">
              <w:rPr>
                <w:lang w:eastAsia="zh-CN"/>
              </w:rPr>
              <w:t xml:space="preserve">    "set2.snnpcf-smpolicycontrol.nfi54804518-4191-46b3-955c-ac631f953ed8.5gc.mnc012.mcc345"</w:t>
            </w:r>
          </w:p>
          <w:p w14:paraId="7C20141E" w14:textId="77777777" w:rsidR="001B42A4" w:rsidRPr="001D2CEF" w:rsidRDefault="001B42A4" w:rsidP="005F6C49">
            <w:pPr>
              <w:pStyle w:val="TAL"/>
              <w:rPr>
                <w:lang w:eastAsia="zh-CN"/>
              </w:rPr>
            </w:pPr>
          </w:p>
          <w:p w14:paraId="75B0BC6E" w14:textId="77777777" w:rsidR="001B42A4" w:rsidRPr="001D2CEF" w:rsidRDefault="001B42A4" w:rsidP="005F6C49">
            <w:pPr>
              <w:pStyle w:val="TAL"/>
            </w:pPr>
          </w:p>
        </w:tc>
      </w:tr>
      <w:tr w:rsidR="001B42A4" w:rsidRPr="001D2CEF" w14:paraId="06E378E0"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98DDD5" w14:textId="77777777" w:rsidR="001B42A4" w:rsidRPr="001D2CEF" w:rsidRDefault="001B42A4" w:rsidP="005F6C49">
            <w:pPr>
              <w:pStyle w:val="TAL"/>
            </w:pPr>
            <w:proofErr w:type="spellStart"/>
            <w:r w:rsidRPr="001D2CEF">
              <w:rPr>
                <w:lang w:eastAsia="zh-CN"/>
              </w:rPr>
              <w:lastRenderedPageBreak/>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832CB6" w14:textId="77777777" w:rsidR="001B42A4" w:rsidRPr="001D2CEF" w:rsidRDefault="001B42A4" w:rsidP="005F6C49">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5B573787" w14:textId="77777777" w:rsidR="001B42A4" w:rsidRPr="001D2CEF" w:rsidRDefault="001B42A4" w:rsidP="005F6C49">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3BFA2829" w14:textId="77777777" w:rsidR="001B42A4" w:rsidRPr="001D2CEF" w:rsidRDefault="001B42A4" w:rsidP="005F6C49">
            <w:pPr>
              <w:pStyle w:val="TAL"/>
              <w:rPr>
                <w:rFonts w:cs="Arial"/>
                <w:szCs w:val="18"/>
              </w:rPr>
            </w:pPr>
          </w:p>
        </w:tc>
      </w:tr>
      <w:tr w:rsidR="001B42A4" w:rsidRPr="001D2CEF" w14:paraId="52D3675C"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A0E3E4" w14:textId="77777777" w:rsidR="001B42A4" w:rsidRPr="001D2CEF" w:rsidRDefault="001B42A4" w:rsidP="005F6C49">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539CB6" w14:textId="77777777" w:rsidR="001B42A4" w:rsidRPr="001D2CEF" w:rsidRDefault="001B42A4" w:rsidP="005F6C49">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34AFC7C3" w14:textId="77777777" w:rsidR="001B42A4" w:rsidRPr="001D2CEF" w:rsidRDefault="001B42A4" w:rsidP="005F6C49">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568F4EEB" w14:textId="77777777" w:rsidR="001B42A4" w:rsidRPr="001D2CEF" w:rsidRDefault="001B42A4" w:rsidP="005F6C49">
            <w:pPr>
              <w:pStyle w:val="TAL"/>
              <w:rPr>
                <w:rFonts w:cs="Arial"/>
                <w:szCs w:val="18"/>
              </w:rPr>
            </w:pPr>
          </w:p>
        </w:tc>
      </w:tr>
      <w:tr w:rsidR="001B42A4" w:rsidRPr="001D2CEF" w14:paraId="3940A8AF"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311409" w14:textId="77777777" w:rsidR="001B42A4" w:rsidRPr="001D2CEF" w:rsidRDefault="001B42A4" w:rsidP="005F6C49">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DA480D"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D0B1010" w14:textId="77777777" w:rsidR="001B42A4" w:rsidRPr="001D2CEF" w:rsidRDefault="001B42A4" w:rsidP="005F6C49">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6C73FA85" w14:textId="77777777" w:rsidR="001B42A4" w:rsidRPr="001D2CEF" w:rsidRDefault="001B42A4" w:rsidP="005F6C49">
            <w:pPr>
              <w:pStyle w:val="TAL"/>
              <w:rPr>
                <w:rFonts w:cs="Arial"/>
                <w:szCs w:val="18"/>
              </w:rPr>
            </w:pPr>
          </w:p>
          <w:p w14:paraId="385EAFCF" w14:textId="77777777" w:rsidR="001B42A4" w:rsidRPr="001D2CEF" w:rsidRDefault="001B42A4" w:rsidP="005F6C49">
            <w:pPr>
              <w:pStyle w:val="TAL"/>
              <w:rPr>
                <w:rFonts w:cs="Arial"/>
                <w:szCs w:val="18"/>
              </w:rPr>
            </w:pPr>
            <w:r w:rsidRPr="001D2CEF">
              <w:rPr>
                <w:lang w:eastAsia="zh-CN"/>
              </w:rPr>
              <w:t xml:space="preserve">Pattern: </w:t>
            </w:r>
            <w:r w:rsidRPr="001D2CEF">
              <w:rPr>
                <w:rFonts w:cs="Arial"/>
                <w:szCs w:val="18"/>
              </w:rPr>
              <w:t>'^[0-9]{8}$'</w:t>
            </w:r>
          </w:p>
          <w:p w14:paraId="238B7CD4" w14:textId="77777777" w:rsidR="001B42A4" w:rsidRPr="001D2CEF" w:rsidRDefault="001B42A4" w:rsidP="005F6C49">
            <w:pPr>
              <w:pStyle w:val="TAL"/>
              <w:rPr>
                <w:rFonts w:cs="Arial"/>
                <w:szCs w:val="18"/>
              </w:rPr>
            </w:pPr>
          </w:p>
        </w:tc>
      </w:tr>
      <w:tr w:rsidR="001B42A4" w:rsidRPr="001D2CEF" w14:paraId="73858E40"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9408FC" w14:textId="77777777" w:rsidR="001B42A4" w:rsidRPr="001D2CEF" w:rsidRDefault="001B42A4" w:rsidP="005F6C49">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2962FE"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0C79400" w14:textId="77777777" w:rsidR="001B42A4" w:rsidRPr="001D2CEF" w:rsidRDefault="001B42A4" w:rsidP="005F6C49">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1B42A4" w:rsidRPr="001D2CEF" w14:paraId="7B298341"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AF2DAD" w14:textId="77777777" w:rsidR="001B42A4" w:rsidRPr="001D2CEF" w:rsidRDefault="001B42A4" w:rsidP="005F6C49">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782C94"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7952DE5D" w14:textId="77777777" w:rsidR="001B42A4" w:rsidRPr="001D2CEF" w:rsidRDefault="001B42A4" w:rsidP="005F6C49">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21D4D244"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9D3CFE" w14:textId="77777777" w:rsidR="001B42A4" w:rsidRPr="001D2CEF" w:rsidRDefault="001B42A4" w:rsidP="005F6C49">
            <w:pPr>
              <w:pStyle w:val="TAL"/>
            </w:pPr>
            <w:proofErr w:type="spellStart"/>
            <w:r w:rsidRPr="001D2CEF">
              <w:rPr>
                <w:rFonts w:hint="eastAsia"/>
                <w:lang w:eastAsia="zh-CN"/>
              </w:rPr>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3990CC"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C74C89C" w14:textId="77777777" w:rsidR="001B42A4" w:rsidRPr="001D2CEF" w:rsidRDefault="001B42A4" w:rsidP="005F6C49">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57410C18" w14:textId="77777777" w:rsidR="001B42A4" w:rsidRPr="001D2CEF" w:rsidRDefault="001B42A4" w:rsidP="005F6C49">
            <w:pPr>
              <w:pStyle w:val="TAL"/>
              <w:rPr>
                <w:rFonts w:cs="Arial"/>
                <w:szCs w:val="18"/>
              </w:rPr>
            </w:pPr>
          </w:p>
          <w:p w14:paraId="7579E5A2" w14:textId="77777777" w:rsidR="001B42A4" w:rsidRPr="001D2CEF" w:rsidRDefault="001B42A4" w:rsidP="005F6C49">
            <w:pPr>
              <w:pStyle w:val="TAL"/>
              <w:rPr>
                <w:rFonts w:cs="Arial"/>
                <w:szCs w:val="18"/>
              </w:rPr>
            </w:pPr>
            <w:r w:rsidRPr="001D2CEF">
              <w:rPr>
                <w:rFonts w:cs="Arial"/>
                <w:szCs w:val="18"/>
              </w:rPr>
              <w:t>The string shall be formatted with following pattern:</w:t>
            </w:r>
          </w:p>
          <w:p w14:paraId="606B6DC9" w14:textId="77777777" w:rsidR="001B42A4" w:rsidRPr="001D2CEF" w:rsidRDefault="001B42A4" w:rsidP="005F6C49">
            <w:pPr>
              <w:pStyle w:val="TAL"/>
              <w:rPr>
                <w:rFonts w:cs="Arial"/>
                <w:szCs w:val="18"/>
              </w:rPr>
            </w:pPr>
            <w:bookmarkStart w:id="35"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35"/>
          <w:p w14:paraId="145FB4A1" w14:textId="77777777" w:rsidR="001B42A4" w:rsidRPr="001D2CEF" w:rsidRDefault="001B42A4" w:rsidP="005F6C49">
            <w:pPr>
              <w:pStyle w:val="TAL"/>
              <w:rPr>
                <w:rFonts w:cs="Arial"/>
                <w:szCs w:val="18"/>
              </w:rPr>
            </w:pPr>
          </w:p>
          <w:p w14:paraId="36A13A96" w14:textId="77777777" w:rsidR="001B42A4" w:rsidRPr="001D2CEF" w:rsidRDefault="001B42A4" w:rsidP="005F6C49">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62516BE0" w14:textId="77777777" w:rsidR="001B42A4" w:rsidRPr="001D2CEF" w:rsidRDefault="001B42A4" w:rsidP="005F6C49">
            <w:pPr>
              <w:pStyle w:val="TAL"/>
              <w:rPr>
                <w:rFonts w:cs="Arial"/>
                <w:szCs w:val="18"/>
              </w:rPr>
            </w:pPr>
          </w:p>
          <w:p w14:paraId="68A452FA" w14:textId="77777777" w:rsidR="001B42A4" w:rsidRPr="001D2CEF" w:rsidRDefault="001B42A4" w:rsidP="005F6C49">
            <w:pPr>
              <w:pStyle w:val="TAL"/>
              <w:rPr>
                <w:rFonts w:cs="Arial"/>
                <w:szCs w:val="18"/>
              </w:rPr>
            </w:pPr>
            <w:r w:rsidRPr="001D2CEF">
              <w:rPr>
                <w:rFonts w:cs="Arial"/>
                <w:szCs w:val="18"/>
              </w:rPr>
              <w:t>Examples:</w:t>
            </w:r>
          </w:p>
          <w:p w14:paraId="03104286" w14:textId="77777777" w:rsidR="001B42A4" w:rsidRPr="001D2CEF" w:rsidRDefault="001B42A4" w:rsidP="005F6C49">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1B42A4" w:rsidRPr="001D2CEF" w14:paraId="27BBC0CD"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934E66" w14:textId="77777777" w:rsidR="001B42A4" w:rsidRPr="001D2CEF" w:rsidRDefault="001B42A4" w:rsidP="005F6C49">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338BC7" w14:textId="77777777" w:rsidR="001B42A4" w:rsidRPr="001D2CEF" w:rsidRDefault="001B42A4" w:rsidP="005F6C49">
            <w:pPr>
              <w:pStyle w:val="TAL"/>
            </w:pPr>
            <w:r w:rsidRPr="001D2CEF">
              <w:t>Bytes</w:t>
            </w:r>
          </w:p>
        </w:tc>
        <w:tc>
          <w:tcPr>
            <w:tcW w:w="2952" w:type="pct"/>
            <w:tcBorders>
              <w:top w:val="single" w:sz="4" w:space="0" w:color="auto"/>
              <w:left w:val="nil"/>
              <w:bottom w:val="single" w:sz="4" w:space="0" w:color="auto"/>
              <w:right w:val="single" w:sz="8" w:space="0" w:color="auto"/>
            </w:tcBorders>
          </w:tcPr>
          <w:p w14:paraId="66861A59" w14:textId="77777777" w:rsidR="001B42A4" w:rsidRPr="001D2CEF" w:rsidRDefault="001B42A4" w:rsidP="005F6C49">
            <w:pPr>
              <w:pStyle w:val="TAL"/>
              <w:rPr>
                <w:rFonts w:cs="Arial"/>
                <w:szCs w:val="18"/>
              </w:rPr>
            </w:pPr>
            <w:r w:rsidRPr="001D2CEF">
              <w:rPr>
                <w:rFonts w:cs="Arial"/>
                <w:szCs w:val="18"/>
              </w:rPr>
              <w:t>Global Line Identifier uniquely identifying the line connecting the 5G-BRG or FN-BRG to the 5GS. See clause 28.16.3 of 3GPP TS 23.003 [7].</w:t>
            </w:r>
          </w:p>
          <w:p w14:paraId="41ADA5FE" w14:textId="77777777" w:rsidR="001B42A4" w:rsidRPr="001D2CEF" w:rsidRDefault="001B42A4" w:rsidP="005F6C49">
            <w:pPr>
              <w:pStyle w:val="TAL"/>
            </w:pPr>
          </w:p>
          <w:p w14:paraId="3DC5DD10" w14:textId="77777777" w:rsidR="001B42A4" w:rsidRPr="001D2CEF" w:rsidRDefault="001B42A4" w:rsidP="005F6C49">
            <w:pPr>
              <w:pStyle w:val="TAL"/>
            </w:pPr>
            <w:r w:rsidRPr="001D2CEF">
              <w:t xml:space="preserve">This shall be encoded as a string with format "byte" as defined in </w:t>
            </w:r>
            <w:proofErr w:type="spellStart"/>
            <w:r w:rsidRPr="001D2CEF">
              <w:t>OpenAPI</w:t>
            </w:r>
            <w:proofErr w:type="spellEnd"/>
            <w:r w:rsidRPr="001D2CEF">
              <w:t> Specification [3], i.e. base64-encoded characters, representing the GLI value (up to 150 bytes) encoded as specified in BBF WT-470 [37].</w:t>
            </w:r>
          </w:p>
          <w:p w14:paraId="6ABE75D8" w14:textId="77777777" w:rsidR="001B42A4" w:rsidRPr="001D2CEF" w:rsidRDefault="001B42A4" w:rsidP="005F6C49">
            <w:pPr>
              <w:pStyle w:val="TAL"/>
              <w:rPr>
                <w:rFonts w:cs="Arial"/>
                <w:szCs w:val="18"/>
              </w:rPr>
            </w:pPr>
          </w:p>
        </w:tc>
      </w:tr>
      <w:tr w:rsidR="001B42A4" w:rsidRPr="001D2CEF" w14:paraId="639BEC5C"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E05070" w14:textId="77777777" w:rsidR="001B42A4" w:rsidRPr="001D2CEF" w:rsidRDefault="001B42A4" w:rsidP="005F6C49">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7ABBF9" w14:textId="77777777" w:rsidR="001B42A4" w:rsidRPr="001D2CEF" w:rsidRDefault="001B42A4" w:rsidP="005F6C49">
            <w:pPr>
              <w:pStyle w:val="TAL"/>
            </w:pPr>
            <w:r>
              <w:t>string</w:t>
            </w:r>
          </w:p>
        </w:tc>
        <w:tc>
          <w:tcPr>
            <w:tcW w:w="2952" w:type="pct"/>
            <w:tcBorders>
              <w:top w:val="single" w:sz="4" w:space="0" w:color="auto"/>
              <w:left w:val="nil"/>
              <w:bottom w:val="single" w:sz="4" w:space="0" w:color="auto"/>
              <w:right w:val="single" w:sz="8" w:space="0" w:color="auto"/>
            </w:tcBorders>
          </w:tcPr>
          <w:p w14:paraId="7F89E66B" w14:textId="77777777" w:rsidR="001B42A4" w:rsidRPr="001D2CEF" w:rsidRDefault="001B42A4" w:rsidP="005F6C49">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68598218" w14:textId="77777777" w:rsidR="001B42A4" w:rsidRPr="001D2CEF" w:rsidRDefault="001B42A4" w:rsidP="005F6C49">
            <w:pPr>
              <w:pStyle w:val="TAL"/>
            </w:pPr>
          </w:p>
          <w:p w14:paraId="4CE0B566" w14:textId="77777777" w:rsidR="001B42A4" w:rsidRPr="001D2CEF" w:rsidRDefault="001B42A4" w:rsidP="005F6C49">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1B42A4" w:rsidRPr="001D2CEF" w14:paraId="6C607837"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C76B3F" w14:textId="77777777" w:rsidR="001B42A4" w:rsidRPr="001D2CEF" w:rsidRDefault="001B42A4" w:rsidP="005F6C49">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6A4A52" w14:textId="77777777" w:rsidR="001B42A4" w:rsidRDefault="001B42A4" w:rsidP="005F6C49">
            <w:pPr>
              <w:pStyle w:val="TAL"/>
            </w:pPr>
            <w:r>
              <w:t>string</w:t>
            </w:r>
          </w:p>
        </w:tc>
        <w:tc>
          <w:tcPr>
            <w:tcW w:w="2952" w:type="pct"/>
            <w:tcBorders>
              <w:top w:val="single" w:sz="4" w:space="0" w:color="auto"/>
              <w:left w:val="nil"/>
              <w:bottom w:val="single" w:sz="4" w:space="0" w:color="auto"/>
              <w:right w:val="single" w:sz="8" w:space="0" w:color="auto"/>
            </w:tcBorders>
          </w:tcPr>
          <w:p w14:paraId="18B1FE23" w14:textId="77777777" w:rsidR="001B42A4" w:rsidRDefault="001B42A4" w:rsidP="005F6C49">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7F6F5017" w14:textId="77777777" w:rsidR="001B42A4" w:rsidRPr="001D2CEF" w:rsidRDefault="001B42A4" w:rsidP="005F6C49">
            <w:pPr>
              <w:pStyle w:val="TAL"/>
              <w:rPr>
                <w:rFonts w:cs="Arial"/>
                <w:szCs w:val="18"/>
              </w:rPr>
            </w:pPr>
          </w:p>
        </w:tc>
      </w:tr>
      <w:tr w:rsidR="001B42A4" w:rsidRPr="001D2CEF" w14:paraId="4FE50F9E"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F0CB8B" w14:textId="77777777" w:rsidR="001B42A4" w:rsidRPr="001D2CEF" w:rsidRDefault="001B42A4" w:rsidP="005F6C49">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BD6D2F" w14:textId="77777777" w:rsidR="001B42A4" w:rsidRDefault="001B42A4" w:rsidP="005F6C49">
            <w:pPr>
              <w:pStyle w:val="TAL"/>
            </w:pPr>
            <w:r>
              <w:t>string</w:t>
            </w:r>
          </w:p>
        </w:tc>
        <w:tc>
          <w:tcPr>
            <w:tcW w:w="2952" w:type="pct"/>
            <w:tcBorders>
              <w:top w:val="single" w:sz="4" w:space="0" w:color="auto"/>
              <w:left w:val="nil"/>
              <w:bottom w:val="single" w:sz="4" w:space="0" w:color="auto"/>
              <w:right w:val="single" w:sz="8" w:space="0" w:color="auto"/>
            </w:tcBorders>
          </w:tcPr>
          <w:p w14:paraId="51128E2C" w14:textId="77777777" w:rsidR="001B42A4" w:rsidRPr="001D2CEF" w:rsidRDefault="001B42A4" w:rsidP="005F6C49">
            <w:pPr>
              <w:pStyle w:val="TAL"/>
              <w:rPr>
                <w:rFonts w:cs="Arial"/>
                <w:szCs w:val="18"/>
              </w:rPr>
            </w:pPr>
            <w:r>
              <w:t>This data type is defined in the same way as the "</w:t>
            </w:r>
            <w:r w:rsidDel="000F2188">
              <w:t xml:space="preserve"> </w:t>
            </w:r>
            <w:proofErr w:type="spellStart"/>
            <w:r>
              <w:t>NsSrg</w:t>
            </w:r>
            <w:proofErr w:type="spellEnd"/>
            <w:r>
              <w:t xml:space="preserve">" data type, but with the </w:t>
            </w:r>
            <w:proofErr w:type="spellStart"/>
            <w:r>
              <w:t>OpenAPI</w:t>
            </w:r>
            <w:proofErr w:type="spellEnd"/>
            <w:r>
              <w:t xml:space="preserve"> "nullable: true" property.</w:t>
            </w:r>
          </w:p>
        </w:tc>
      </w:tr>
      <w:tr w:rsidR="001B42A4" w:rsidRPr="001D2CEF" w14:paraId="6A421671" w14:textId="77777777" w:rsidTr="005F6C49">
        <w:trPr>
          <w:jc w:val="center"/>
          <w:ins w:id="36" w:author="Song Yue" w:date="2022-05-01T17:2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4E0BD" w14:textId="78FBB994" w:rsidR="001B42A4" w:rsidRDefault="001B42A4" w:rsidP="005F6C49">
            <w:pPr>
              <w:pStyle w:val="TAL"/>
              <w:rPr>
                <w:ins w:id="37" w:author="Song Yue" w:date="2022-05-01T17:21:00Z"/>
                <w:lang w:eastAsia="zh-CN"/>
              </w:rPr>
            </w:pPr>
            <w:proofErr w:type="spellStart"/>
            <w:ins w:id="38" w:author="Song Yue" w:date="2022-05-01T17:21:00Z">
              <w:r>
                <w:rPr>
                  <w:rFonts w:hint="eastAsia"/>
                  <w:lang w:eastAsia="zh-CN"/>
                </w:rPr>
                <w:t>N</w:t>
              </w:r>
              <w:r>
                <w:rPr>
                  <w:lang w:eastAsia="zh-CN"/>
                </w:rPr>
                <w:t>sagId</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5E7CB1" w14:textId="0E19F653" w:rsidR="001B42A4" w:rsidRDefault="00CE43F8" w:rsidP="005F6C49">
            <w:pPr>
              <w:pStyle w:val="TAL"/>
              <w:rPr>
                <w:ins w:id="39" w:author="Song Yue" w:date="2022-05-01T17:21:00Z"/>
                <w:lang w:eastAsia="zh-CN"/>
              </w:rPr>
            </w:pPr>
            <w:ins w:id="40" w:author="Song Yue33" w:date="2022-05-19T12:00:00Z">
              <w:r>
                <w:rPr>
                  <w:rFonts w:hint="eastAsia"/>
                  <w:lang w:eastAsia="zh-CN"/>
                </w:rPr>
                <w:t>string</w:t>
              </w:r>
            </w:ins>
          </w:p>
        </w:tc>
        <w:tc>
          <w:tcPr>
            <w:tcW w:w="2952" w:type="pct"/>
            <w:tcBorders>
              <w:top w:val="single" w:sz="4" w:space="0" w:color="auto"/>
              <w:left w:val="nil"/>
              <w:bottom w:val="single" w:sz="4" w:space="0" w:color="auto"/>
              <w:right w:val="single" w:sz="8" w:space="0" w:color="auto"/>
            </w:tcBorders>
          </w:tcPr>
          <w:p w14:paraId="44D89C38" w14:textId="45A3C2AE" w:rsidR="001A5F24" w:rsidRPr="001D2CEF" w:rsidRDefault="001A5F24" w:rsidP="001A5F24">
            <w:pPr>
              <w:pStyle w:val="TAL"/>
              <w:rPr>
                <w:ins w:id="41" w:author="Song Yue33" w:date="2022-05-19T12:01:00Z"/>
              </w:rPr>
            </w:pPr>
            <w:ins w:id="42" w:author="Song Yue33" w:date="2022-05-19T12:01:00Z">
              <w:r w:rsidRPr="001D2CEF">
                <w:t>String containing a</w:t>
              </w:r>
              <w:r>
                <w:rPr>
                  <w:lang w:eastAsia="zh-CN"/>
                </w:rPr>
                <w:t xml:space="preserve"> Network Slice AS Group ID, see 3GPP</w:t>
              </w:r>
              <w:r>
                <w:rPr>
                  <w:lang w:val="en-US" w:eastAsia="zh-CN"/>
                </w:rPr>
                <w:t> TS 38.413 [r38413]</w:t>
              </w:r>
              <w:r w:rsidRPr="001D2CEF">
                <w:t>.</w:t>
              </w:r>
            </w:ins>
          </w:p>
          <w:p w14:paraId="34E25776" w14:textId="16716E75" w:rsidR="001B42A4" w:rsidRDefault="001A5F24" w:rsidP="001A5F24">
            <w:pPr>
              <w:pStyle w:val="TAL"/>
              <w:rPr>
                <w:ins w:id="43" w:author="Song Yue" w:date="2022-05-01T17:21:00Z"/>
                <w:lang w:eastAsia="zh-CN"/>
              </w:rPr>
            </w:pPr>
            <w:ins w:id="44" w:author="Song Yue33" w:date="2022-05-19T12:01:00Z">
              <w:r w:rsidRPr="001D2CEF">
                <w:t>Pattern: "^</w:t>
              </w:r>
              <w:r w:rsidRPr="001D2CEF">
                <w:rPr>
                  <w:lang w:val="en-US"/>
                </w:rPr>
                <w:t>[A-Fa-f0-9]{</w:t>
              </w:r>
            </w:ins>
            <w:ins w:id="45" w:author="Song Yue33" w:date="2022-05-19T12:02:00Z">
              <w:r w:rsidR="003C35D0">
                <w:rPr>
                  <w:lang w:val="en-US"/>
                </w:rPr>
                <w:t>2</w:t>
              </w:r>
            </w:ins>
            <w:ins w:id="46" w:author="Song Yue33" w:date="2022-05-19T12:01:00Z">
              <w:r w:rsidRPr="001D2CEF">
                <w:rPr>
                  <w:lang w:val="en-US"/>
                </w:rPr>
                <w:t>}</w:t>
              </w:r>
              <w:r w:rsidRPr="001D2CEF">
                <w:t>$"</w:t>
              </w:r>
            </w:ins>
          </w:p>
        </w:tc>
      </w:tr>
      <w:tr w:rsidR="00872FDB" w:rsidRPr="001D2CEF" w14:paraId="42D95949" w14:textId="77777777" w:rsidTr="005F6C49">
        <w:trPr>
          <w:jc w:val="center"/>
          <w:ins w:id="47" w:author="Song Yue" w:date="2022-05-01T17:24: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CB0849" w14:textId="655D77EA" w:rsidR="00872FDB" w:rsidRDefault="00872FDB" w:rsidP="00872FDB">
            <w:pPr>
              <w:pStyle w:val="TAL"/>
              <w:rPr>
                <w:ins w:id="48" w:author="Song Yue" w:date="2022-05-01T17:24:00Z"/>
                <w:lang w:eastAsia="zh-CN"/>
              </w:rPr>
            </w:pPr>
            <w:proofErr w:type="spellStart"/>
            <w:ins w:id="49" w:author="Song Yue" w:date="2022-05-01T17:24:00Z">
              <w:r>
                <w:rPr>
                  <w:rFonts w:hint="eastAsia"/>
                  <w:lang w:eastAsia="zh-CN"/>
                </w:rPr>
                <w:lastRenderedPageBreak/>
                <w:t>N</w:t>
              </w:r>
              <w:r>
                <w:rPr>
                  <w:lang w:eastAsia="zh-CN"/>
                </w:rPr>
                <w:t>sagIdRm</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099DAE" w14:textId="4E530CEB" w:rsidR="00872FDB" w:rsidRDefault="00CE43F8" w:rsidP="00872FDB">
            <w:pPr>
              <w:pStyle w:val="TAL"/>
              <w:rPr>
                <w:ins w:id="50" w:author="Song Yue" w:date="2022-05-01T17:24:00Z"/>
                <w:lang w:eastAsia="zh-CN"/>
              </w:rPr>
            </w:pPr>
            <w:ins w:id="51" w:author="Song Yue33" w:date="2022-05-19T12:00:00Z">
              <w:r>
                <w:rPr>
                  <w:rFonts w:hint="eastAsia"/>
                  <w:lang w:eastAsia="zh-CN"/>
                </w:rPr>
                <w:t>s</w:t>
              </w:r>
              <w:r>
                <w:rPr>
                  <w:lang w:eastAsia="zh-CN"/>
                </w:rPr>
                <w:t>tring</w:t>
              </w:r>
            </w:ins>
          </w:p>
        </w:tc>
        <w:tc>
          <w:tcPr>
            <w:tcW w:w="2952" w:type="pct"/>
            <w:tcBorders>
              <w:top w:val="single" w:sz="4" w:space="0" w:color="auto"/>
              <w:left w:val="nil"/>
              <w:bottom w:val="single" w:sz="4" w:space="0" w:color="auto"/>
              <w:right w:val="single" w:sz="8" w:space="0" w:color="auto"/>
            </w:tcBorders>
          </w:tcPr>
          <w:p w14:paraId="35F2E8CA" w14:textId="5EF897E1" w:rsidR="00872FDB" w:rsidRDefault="00872FDB" w:rsidP="00872FDB">
            <w:pPr>
              <w:pStyle w:val="TAL"/>
              <w:rPr>
                <w:ins w:id="52" w:author="Song Yue" w:date="2022-05-01T17:24:00Z"/>
                <w:lang w:eastAsia="zh-CN"/>
              </w:rPr>
            </w:pPr>
            <w:ins w:id="53" w:author="Song Yue" w:date="2022-05-01T17:24:00Z">
              <w:r>
                <w:t>This data type is defined in the same way as the "</w:t>
              </w:r>
            </w:ins>
            <w:proofErr w:type="spellStart"/>
            <w:ins w:id="54" w:author="Song Yue" w:date="2022-05-01T17:25:00Z">
              <w:r>
                <w:t>NsagId</w:t>
              </w:r>
            </w:ins>
            <w:proofErr w:type="spellEnd"/>
            <w:ins w:id="55" w:author="Song Yue" w:date="2022-05-01T17:24:00Z">
              <w:r>
                <w:t xml:space="preserve">" data type, but with the </w:t>
              </w:r>
              <w:proofErr w:type="spellStart"/>
              <w:r>
                <w:t>OpenAPI</w:t>
              </w:r>
              <w:proofErr w:type="spellEnd"/>
              <w:r>
                <w:t xml:space="preserve"> "nullable: true" property.</w:t>
              </w:r>
            </w:ins>
          </w:p>
        </w:tc>
      </w:tr>
      <w:tr w:rsidR="00872FDB" w:rsidRPr="001D2CEF" w14:paraId="69767D2B" w14:textId="77777777" w:rsidTr="005F6C49">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94EDE0" w14:textId="77777777" w:rsidR="00872FDB" w:rsidRPr="001D2CEF" w:rsidRDefault="00872FDB" w:rsidP="00872FDB">
            <w:pPr>
              <w:pStyle w:val="TAN"/>
              <w:rPr>
                <w:rFonts w:cs="Arial"/>
                <w:szCs w:val="18"/>
              </w:rPr>
            </w:pPr>
            <w:r w:rsidRPr="001D2CEF">
              <w:t>NOTE:</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p>
        </w:tc>
      </w:tr>
    </w:tbl>
    <w:p w14:paraId="17F31BFB" w14:textId="61395248" w:rsidR="00B6667B" w:rsidRPr="001B42A4" w:rsidRDefault="00B6667B" w:rsidP="00F15DE3"/>
    <w:p w14:paraId="4D4121E2" w14:textId="77777777" w:rsidR="00B6667B" w:rsidRPr="006B5418" w:rsidRDefault="00B6667B" w:rsidP="00B666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43CF29" w14:textId="4A1979E2" w:rsidR="00DA738B" w:rsidRPr="00630AB6" w:rsidRDefault="004740C0" w:rsidP="00DA738B">
      <w:pPr>
        <w:pStyle w:val="2"/>
      </w:pPr>
      <w:bookmarkStart w:id="56" w:name="_Toc24925935"/>
      <w:bookmarkStart w:id="57" w:name="_Toc24926113"/>
      <w:bookmarkStart w:id="58" w:name="_Toc24926289"/>
      <w:bookmarkStart w:id="59" w:name="_Toc33964149"/>
      <w:bookmarkStart w:id="60" w:name="_Toc33980916"/>
      <w:bookmarkStart w:id="61" w:name="_Toc36462718"/>
      <w:bookmarkStart w:id="62" w:name="_Toc36462914"/>
      <w:bookmarkStart w:id="63" w:name="_Toc43026185"/>
      <w:bookmarkStart w:id="64" w:name="_Toc49763719"/>
      <w:bookmarkStart w:id="65" w:name="_Toc56754420"/>
      <w:bookmarkStart w:id="66" w:name="_Toc88743220"/>
      <w:bookmarkStart w:id="67" w:name="_Toc98505544"/>
      <w:r w:rsidRPr="00F11966">
        <w:t>A.2</w:t>
      </w:r>
      <w:r w:rsidRPr="00F11966">
        <w:tab/>
        <w:t>Data related to Common Data Types</w:t>
      </w:r>
      <w:bookmarkEnd w:id="56"/>
      <w:bookmarkEnd w:id="57"/>
      <w:bookmarkEnd w:id="58"/>
      <w:bookmarkEnd w:id="59"/>
      <w:bookmarkEnd w:id="60"/>
      <w:bookmarkEnd w:id="61"/>
      <w:bookmarkEnd w:id="62"/>
      <w:bookmarkEnd w:id="63"/>
      <w:bookmarkEnd w:id="64"/>
      <w:bookmarkEnd w:id="65"/>
      <w:bookmarkEnd w:id="66"/>
      <w:bookmarkEnd w:id="67"/>
    </w:p>
    <w:p w14:paraId="6F168033" w14:textId="5BA0A64E" w:rsidR="00B6667B" w:rsidRDefault="00DA738B" w:rsidP="00F15DE3">
      <w:pPr>
        <w:rPr>
          <w:color w:val="0070C0"/>
        </w:rPr>
      </w:pPr>
      <w:r w:rsidRPr="00DA738B">
        <w:rPr>
          <w:color w:val="0070C0"/>
        </w:rPr>
        <w:t>****** Skipped for clarity ******</w:t>
      </w:r>
    </w:p>
    <w:p w14:paraId="10DEFE92" w14:textId="77777777" w:rsidR="00C31F3D" w:rsidRDefault="00C31F3D" w:rsidP="00C31F3D">
      <w:pPr>
        <w:pStyle w:val="PL"/>
        <w:rPr>
          <w:lang w:val="en-US"/>
        </w:rPr>
      </w:pPr>
      <w:r>
        <w:rPr>
          <w:lang w:val="en-US"/>
        </w:rPr>
        <w:t xml:space="preserve">    NsSrg:</w:t>
      </w:r>
    </w:p>
    <w:p w14:paraId="55D8E8E6" w14:textId="77777777" w:rsidR="00C31F3D" w:rsidRDefault="00C31F3D" w:rsidP="00C31F3D">
      <w:pPr>
        <w:pStyle w:val="PL"/>
        <w:rPr>
          <w:lang w:val="en-US"/>
        </w:rPr>
      </w:pPr>
      <w:r>
        <w:rPr>
          <w:lang w:val="en-US"/>
        </w:rPr>
        <w:t xml:space="preserve">      type: string</w:t>
      </w:r>
    </w:p>
    <w:p w14:paraId="7D6BB2CA" w14:textId="77777777" w:rsidR="00C31F3D" w:rsidRDefault="00C31F3D" w:rsidP="00C31F3D">
      <w:pPr>
        <w:pStyle w:val="PL"/>
      </w:pPr>
      <w:r>
        <w:t xml:space="preserve">      description: &gt;</w:t>
      </w:r>
    </w:p>
    <w:p w14:paraId="27B6FD86" w14:textId="77777777" w:rsidR="00C31F3D" w:rsidRDefault="00C31F3D" w:rsidP="00C31F3D">
      <w:pPr>
        <w:pStyle w:val="PL"/>
        <w:rPr>
          <w:lang w:val="en-US"/>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clause 5.15.12 of 3GPP TS 23.501</w:t>
      </w:r>
    </w:p>
    <w:p w14:paraId="3228C72F" w14:textId="77777777" w:rsidR="00C31F3D" w:rsidRDefault="00C31F3D" w:rsidP="00C31F3D">
      <w:pPr>
        <w:pStyle w:val="PL"/>
        <w:rPr>
          <w:lang w:val="en-US"/>
        </w:rPr>
      </w:pPr>
    </w:p>
    <w:p w14:paraId="616E372E" w14:textId="77777777" w:rsidR="00C31F3D" w:rsidRDefault="00C31F3D" w:rsidP="00C31F3D">
      <w:pPr>
        <w:pStyle w:val="PL"/>
        <w:rPr>
          <w:lang w:val="en-US"/>
        </w:rPr>
      </w:pPr>
      <w:r>
        <w:rPr>
          <w:lang w:val="en-US"/>
        </w:rPr>
        <w:t xml:space="preserve">    NsSrgRm:</w:t>
      </w:r>
    </w:p>
    <w:p w14:paraId="5C47C922" w14:textId="77777777" w:rsidR="00C31F3D" w:rsidRDefault="00C31F3D" w:rsidP="00C31F3D">
      <w:pPr>
        <w:pStyle w:val="PL"/>
        <w:rPr>
          <w:lang w:val="en-US"/>
        </w:rPr>
      </w:pPr>
      <w:r>
        <w:rPr>
          <w:lang w:val="en-US"/>
        </w:rPr>
        <w:t xml:space="preserve">      type: string</w:t>
      </w:r>
    </w:p>
    <w:p w14:paraId="48FC0CFF" w14:textId="77777777" w:rsidR="00C31F3D" w:rsidRDefault="00C31F3D" w:rsidP="00C31F3D">
      <w:pPr>
        <w:pStyle w:val="PL"/>
        <w:rPr>
          <w:lang w:val="en-US"/>
        </w:rPr>
      </w:pPr>
      <w:r>
        <w:rPr>
          <w:lang w:val="en-US"/>
        </w:rPr>
        <w:t xml:space="preserve">      nullable: true</w:t>
      </w:r>
    </w:p>
    <w:p w14:paraId="088B5ED8" w14:textId="77777777" w:rsidR="00C31F3D" w:rsidRDefault="00C31F3D" w:rsidP="00C31F3D">
      <w:pPr>
        <w:pStyle w:val="PL"/>
      </w:pPr>
      <w:r>
        <w:t xml:space="preserve">      description: &gt;</w:t>
      </w:r>
    </w:p>
    <w:p w14:paraId="65C22D87" w14:textId="77777777" w:rsidR="00C31F3D" w:rsidRDefault="00C31F3D" w:rsidP="00C31F3D">
      <w:pPr>
        <w:pStyle w:val="PL"/>
        <w:rPr>
          <w:lang w:val="en-US"/>
        </w:rPr>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 "nullable: true" property. See </w:t>
      </w:r>
      <w:r>
        <w:rPr>
          <w:rFonts w:eastAsia="Malgun Gothic"/>
        </w:rPr>
        <w:t>clause 5.15.12 of 3GPP TS 23.501</w:t>
      </w:r>
    </w:p>
    <w:p w14:paraId="3D18EE21" w14:textId="38B3D725" w:rsidR="00C31F3D" w:rsidRDefault="00C31F3D" w:rsidP="00F15DE3">
      <w:pPr>
        <w:rPr>
          <w:color w:val="0070C0"/>
        </w:rPr>
      </w:pPr>
    </w:p>
    <w:p w14:paraId="5C35240C" w14:textId="4B5D876A" w:rsidR="00C31F3D" w:rsidRDefault="00C31F3D" w:rsidP="00C31F3D">
      <w:pPr>
        <w:pStyle w:val="PL"/>
        <w:rPr>
          <w:ins w:id="68" w:author="Song Yue" w:date="2022-05-01T17:26:00Z"/>
          <w:lang w:val="en-US"/>
        </w:rPr>
      </w:pPr>
      <w:ins w:id="69" w:author="Song Yue" w:date="2022-05-01T17:26:00Z">
        <w:r>
          <w:rPr>
            <w:lang w:val="en-US"/>
          </w:rPr>
          <w:t xml:space="preserve">    NsagId:</w:t>
        </w:r>
      </w:ins>
    </w:p>
    <w:p w14:paraId="7DB4C968" w14:textId="100EA2DC" w:rsidR="00C31F3D" w:rsidRDefault="00C31F3D" w:rsidP="00C31F3D">
      <w:pPr>
        <w:pStyle w:val="PL"/>
        <w:rPr>
          <w:ins w:id="70" w:author="Song Yue" w:date="2022-05-01T17:26:00Z"/>
          <w:lang w:val="en-US"/>
        </w:rPr>
      </w:pPr>
      <w:ins w:id="71" w:author="Song Yue" w:date="2022-05-01T17:26:00Z">
        <w:r>
          <w:rPr>
            <w:lang w:val="en-US"/>
          </w:rPr>
          <w:t xml:space="preserve">      type: </w:t>
        </w:r>
      </w:ins>
      <w:ins w:id="72" w:author="Song Yue33" w:date="2022-05-19T12:02:00Z">
        <w:r w:rsidR="00022FD6">
          <w:rPr>
            <w:lang w:val="en-US"/>
          </w:rPr>
          <w:t>string</w:t>
        </w:r>
      </w:ins>
    </w:p>
    <w:p w14:paraId="4678C4B7" w14:textId="23E9C5F9" w:rsidR="00022FD6" w:rsidRPr="00F11966" w:rsidRDefault="00022FD6" w:rsidP="00022FD6">
      <w:pPr>
        <w:pStyle w:val="PL"/>
        <w:rPr>
          <w:ins w:id="73" w:author="Song Yue33" w:date="2022-05-19T12:02:00Z"/>
          <w:lang w:val="en-US"/>
        </w:rPr>
      </w:pPr>
      <w:ins w:id="74" w:author="Song Yue33" w:date="2022-05-19T12:02:00Z">
        <w:r w:rsidRPr="00F11966">
          <w:t xml:space="preserve">      </w:t>
        </w:r>
        <w:r w:rsidRPr="00F11966">
          <w:rPr>
            <w:lang w:val="en-US"/>
          </w:rPr>
          <w:t>pattern: '</w:t>
        </w:r>
        <w:r w:rsidRPr="00F11966">
          <w:t>^</w:t>
        </w:r>
        <w:r w:rsidRPr="00F11966">
          <w:rPr>
            <w:lang w:val="en-US"/>
          </w:rPr>
          <w:t>[A-Fa-f0-9]{</w:t>
        </w:r>
        <w:r w:rsidR="00C425EE">
          <w:rPr>
            <w:lang w:val="en-US"/>
          </w:rPr>
          <w:t>2</w:t>
        </w:r>
        <w:r w:rsidRPr="00F11966">
          <w:rPr>
            <w:lang w:val="en-US"/>
          </w:rPr>
          <w:t>}</w:t>
        </w:r>
        <w:r w:rsidRPr="00F11966">
          <w:t>$</w:t>
        </w:r>
        <w:r w:rsidRPr="00F11966">
          <w:rPr>
            <w:lang w:val="en-US"/>
          </w:rPr>
          <w:t>'</w:t>
        </w:r>
      </w:ins>
    </w:p>
    <w:p w14:paraId="1B9F8DF3" w14:textId="77777777" w:rsidR="00C31F3D" w:rsidRDefault="00C31F3D" w:rsidP="00C31F3D">
      <w:pPr>
        <w:pStyle w:val="PL"/>
        <w:rPr>
          <w:ins w:id="75" w:author="Song Yue" w:date="2022-05-01T17:26:00Z"/>
        </w:rPr>
      </w:pPr>
      <w:ins w:id="76" w:author="Song Yue" w:date="2022-05-01T17:26:00Z">
        <w:r>
          <w:t xml:space="preserve">      description: &gt;</w:t>
        </w:r>
      </w:ins>
    </w:p>
    <w:p w14:paraId="53155DCC" w14:textId="399206EE" w:rsidR="00C31F3D" w:rsidRDefault="00C31F3D" w:rsidP="00C31F3D">
      <w:pPr>
        <w:pStyle w:val="PL"/>
        <w:rPr>
          <w:ins w:id="77" w:author="Song Yue" w:date="2022-05-01T17:26:00Z"/>
          <w:lang w:val="en-US"/>
        </w:rPr>
      </w:pPr>
      <w:ins w:id="78" w:author="Song Yue" w:date="2022-05-01T17:26:00Z">
        <w:r>
          <w:t xml:space="preserve">        </w:t>
        </w:r>
        <w:r>
          <w:rPr>
            <w:rFonts w:hint="eastAsia"/>
            <w:lang w:eastAsia="zh-CN"/>
          </w:rPr>
          <w:t>T</w:t>
        </w:r>
        <w:r>
          <w:rPr>
            <w:lang w:eastAsia="zh-CN"/>
          </w:rPr>
          <w:t>he Network Slice AS Group ID, see 3GPP</w:t>
        </w:r>
        <w:r>
          <w:rPr>
            <w:lang w:val="en-US" w:eastAsia="zh-CN"/>
          </w:rPr>
          <w:t xml:space="preserve"> TS 38.413</w:t>
        </w:r>
      </w:ins>
    </w:p>
    <w:p w14:paraId="75BC2FA0" w14:textId="77777777" w:rsidR="00C31F3D" w:rsidRDefault="00C31F3D" w:rsidP="00C31F3D">
      <w:pPr>
        <w:pStyle w:val="PL"/>
        <w:rPr>
          <w:ins w:id="79" w:author="Song Yue" w:date="2022-05-01T17:26:00Z"/>
          <w:lang w:val="en-US"/>
        </w:rPr>
      </w:pPr>
    </w:p>
    <w:p w14:paraId="4F7C0921" w14:textId="0F7ABF42" w:rsidR="00C31F3D" w:rsidRDefault="00C31F3D" w:rsidP="00C31F3D">
      <w:pPr>
        <w:pStyle w:val="PL"/>
        <w:rPr>
          <w:ins w:id="80" w:author="Song Yue" w:date="2022-05-01T17:26:00Z"/>
          <w:lang w:val="en-US"/>
        </w:rPr>
      </w:pPr>
      <w:ins w:id="81" w:author="Song Yue" w:date="2022-05-01T17:26:00Z">
        <w:r>
          <w:rPr>
            <w:lang w:val="en-US"/>
          </w:rPr>
          <w:t xml:space="preserve">    NsagIdRm:</w:t>
        </w:r>
      </w:ins>
    </w:p>
    <w:p w14:paraId="64772881" w14:textId="08111C99" w:rsidR="00C31F3D" w:rsidRDefault="00C31F3D" w:rsidP="00C31F3D">
      <w:pPr>
        <w:pStyle w:val="PL"/>
        <w:rPr>
          <w:ins w:id="82" w:author="Song Yue" w:date="2022-05-01T17:26:00Z"/>
          <w:lang w:val="en-US"/>
        </w:rPr>
      </w:pPr>
      <w:ins w:id="83" w:author="Song Yue" w:date="2022-05-01T17:26:00Z">
        <w:r>
          <w:rPr>
            <w:lang w:val="en-US"/>
          </w:rPr>
          <w:t xml:space="preserve">      type: </w:t>
        </w:r>
      </w:ins>
      <w:ins w:id="84" w:author="Song Yue4" w:date="2022-05-19T16:33:00Z">
        <w:r w:rsidR="00F54514">
          <w:rPr>
            <w:lang w:val="en-US"/>
          </w:rPr>
          <w:t>string</w:t>
        </w:r>
      </w:ins>
    </w:p>
    <w:p w14:paraId="4A59BDD2" w14:textId="77777777" w:rsidR="00C31F3D" w:rsidRDefault="00C31F3D" w:rsidP="00C31F3D">
      <w:pPr>
        <w:pStyle w:val="PL"/>
        <w:rPr>
          <w:ins w:id="85" w:author="Song Yue" w:date="2022-05-01T17:26:00Z"/>
          <w:lang w:val="en-US"/>
        </w:rPr>
      </w:pPr>
      <w:ins w:id="86" w:author="Song Yue" w:date="2022-05-01T17:26:00Z">
        <w:r>
          <w:rPr>
            <w:lang w:val="en-US"/>
          </w:rPr>
          <w:t xml:space="preserve">      nullable: true</w:t>
        </w:r>
      </w:ins>
    </w:p>
    <w:p w14:paraId="2DA9DC9F" w14:textId="3DA9521B" w:rsidR="00022FD6" w:rsidRPr="00F11966" w:rsidRDefault="00022FD6" w:rsidP="00022FD6">
      <w:pPr>
        <w:pStyle w:val="PL"/>
        <w:rPr>
          <w:ins w:id="87" w:author="Song Yue33" w:date="2022-05-19T12:02:00Z"/>
          <w:lang w:val="en-US"/>
        </w:rPr>
      </w:pPr>
      <w:ins w:id="88" w:author="Song Yue33" w:date="2022-05-19T12:02:00Z">
        <w:r w:rsidRPr="00F11966">
          <w:t xml:space="preserve">      </w:t>
        </w:r>
        <w:r w:rsidRPr="00F11966">
          <w:rPr>
            <w:lang w:val="en-US"/>
          </w:rPr>
          <w:t>pattern: '</w:t>
        </w:r>
        <w:r w:rsidRPr="00F11966">
          <w:t>^</w:t>
        </w:r>
        <w:r w:rsidRPr="00F11966">
          <w:rPr>
            <w:lang w:val="en-US"/>
          </w:rPr>
          <w:t>[A-Fa-f0-9]{</w:t>
        </w:r>
        <w:r w:rsidR="00C425EE">
          <w:rPr>
            <w:lang w:val="en-US"/>
          </w:rPr>
          <w:t>2</w:t>
        </w:r>
        <w:r w:rsidRPr="00F11966">
          <w:rPr>
            <w:lang w:val="en-US"/>
          </w:rPr>
          <w:t>}</w:t>
        </w:r>
        <w:r w:rsidRPr="00F11966">
          <w:t>$</w:t>
        </w:r>
        <w:r w:rsidRPr="00F11966">
          <w:rPr>
            <w:lang w:val="en-US"/>
          </w:rPr>
          <w:t>'</w:t>
        </w:r>
      </w:ins>
    </w:p>
    <w:p w14:paraId="6FD3FCC6" w14:textId="77777777" w:rsidR="00C31F3D" w:rsidRDefault="00C31F3D" w:rsidP="00C31F3D">
      <w:pPr>
        <w:pStyle w:val="PL"/>
        <w:rPr>
          <w:ins w:id="89" w:author="Song Yue" w:date="2022-05-01T17:26:00Z"/>
        </w:rPr>
      </w:pPr>
      <w:ins w:id="90" w:author="Song Yue" w:date="2022-05-01T17:26:00Z">
        <w:r>
          <w:t xml:space="preserve">      description: &gt;</w:t>
        </w:r>
      </w:ins>
    </w:p>
    <w:p w14:paraId="32952FD1" w14:textId="1CE3456C" w:rsidR="00C31F3D" w:rsidRDefault="00C31F3D" w:rsidP="00C31F3D">
      <w:pPr>
        <w:pStyle w:val="PL"/>
        <w:rPr>
          <w:ins w:id="91" w:author="Song Yue" w:date="2022-05-01T17:26:00Z"/>
          <w:lang w:val="en-US"/>
        </w:rPr>
      </w:pPr>
      <w:ins w:id="92" w:author="Song Yue" w:date="2022-05-01T17:26:00Z">
        <w:r>
          <w:t xml:space="preserve">        </w:t>
        </w:r>
      </w:ins>
      <w:ins w:id="93" w:author="Song Yue" w:date="2022-05-01T17:27:00Z">
        <w:r w:rsidR="00672C2E">
          <w:t>This data type is defined in the same way as the "NsagId" data type, but with the OpenAPI "nullable: true" property</w:t>
        </w:r>
      </w:ins>
    </w:p>
    <w:p w14:paraId="665168FA" w14:textId="77777777" w:rsidR="00C31F3D" w:rsidRDefault="00C31F3D" w:rsidP="00F15DE3">
      <w:pPr>
        <w:rPr>
          <w:color w:val="0070C0"/>
        </w:rPr>
      </w:pPr>
    </w:p>
    <w:p w14:paraId="0719B32D" w14:textId="6ACD710D" w:rsidR="00C31F3D" w:rsidRPr="00DA738B" w:rsidRDefault="00C31F3D" w:rsidP="00F15DE3">
      <w:pPr>
        <w:rPr>
          <w:color w:val="0070C0"/>
        </w:rPr>
      </w:pPr>
      <w:r w:rsidRPr="00DA738B">
        <w:rPr>
          <w:color w:val="0070C0"/>
        </w:rPr>
        <w:t>****** Skipped for clarity ******</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0F75F" w14:textId="77777777" w:rsidR="00E7307A" w:rsidRDefault="00E7307A">
      <w:r>
        <w:separator/>
      </w:r>
    </w:p>
  </w:endnote>
  <w:endnote w:type="continuationSeparator" w:id="0">
    <w:p w14:paraId="60E28C3C" w14:textId="77777777" w:rsidR="00E7307A" w:rsidRDefault="00E73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7A9CF" w14:textId="77777777" w:rsidR="00E7307A" w:rsidRDefault="00E7307A">
      <w:r>
        <w:separator/>
      </w:r>
    </w:p>
  </w:footnote>
  <w:footnote w:type="continuationSeparator" w:id="0">
    <w:p w14:paraId="2717B7A8" w14:textId="77777777" w:rsidR="00E7307A" w:rsidRDefault="00E73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7307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7307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rson w15:author="Song Yue33">
    <w15:presenceInfo w15:providerId="None" w15:userId="Song Yue33"/>
  </w15:person>
  <w15:person w15:author="Song Yue4">
    <w15:presenceInfo w15:providerId="None" w15:userId="Song Yu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CF"/>
    <w:rsid w:val="00022E4A"/>
    <w:rsid w:val="00022FD6"/>
    <w:rsid w:val="00027E2E"/>
    <w:rsid w:val="000416BD"/>
    <w:rsid w:val="00047AEC"/>
    <w:rsid w:val="000628F9"/>
    <w:rsid w:val="00091DF4"/>
    <w:rsid w:val="000A6394"/>
    <w:rsid w:val="000A7FAA"/>
    <w:rsid w:val="000B7FED"/>
    <w:rsid w:val="000C038A"/>
    <w:rsid w:val="000C6598"/>
    <w:rsid w:val="000D44B3"/>
    <w:rsid w:val="000F109B"/>
    <w:rsid w:val="001159C9"/>
    <w:rsid w:val="00145D43"/>
    <w:rsid w:val="00173EB3"/>
    <w:rsid w:val="00180BCB"/>
    <w:rsid w:val="00183B04"/>
    <w:rsid w:val="00192C46"/>
    <w:rsid w:val="001A08B3"/>
    <w:rsid w:val="001A5F24"/>
    <w:rsid w:val="001A6136"/>
    <w:rsid w:val="001A7B60"/>
    <w:rsid w:val="001B42A4"/>
    <w:rsid w:val="001B52F0"/>
    <w:rsid w:val="001B7A65"/>
    <w:rsid w:val="001D16B0"/>
    <w:rsid w:val="001E41F3"/>
    <w:rsid w:val="001F43A4"/>
    <w:rsid w:val="00231205"/>
    <w:rsid w:val="00241B4F"/>
    <w:rsid w:val="0026004D"/>
    <w:rsid w:val="002640DD"/>
    <w:rsid w:val="00275D12"/>
    <w:rsid w:val="00280A24"/>
    <w:rsid w:val="00284FEB"/>
    <w:rsid w:val="002860C4"/>
    <w:rsid w:val="00297D06"/>
    <w:rsid w:val="002B2FCC"/>
    <w:rsid w:val="002B360C"/>
    <w:rsid w:val="002B5741"/>
    <w:rsid w:val="002D0268"/>
    <w:rsid w:val="002D63C4"/>
    <w:rsid w:val="002E472E"/>
    <w:rsid w:val="002E64DC"/>
    <w:rsid w:val="002F1DAF"/>
    <w:rsid w:val="002F2280"/>
    <w:rsid w:val="00305409"/>
    <w:rsid w:val="00325AF4"/>
    <w:rsid w:val="0032657E"/>
    <w:rsid w:val="003443B5"/>
    <w:rsid w:val="00350E69"/>
    <w:rsid w:val="003609EF"/>
    <w:rsid w:val="0036231A"/>
    <w:rsid w:val="00374DD4"/>
    <w:rsid w:val="00392AE4"/>
    <w:rsid w:val="003B5CC9"/>
    <w:rsid w:val="003C35D0"/>
    <w:rsid w:val="003D454E"/>
    <w:rsid w:val="003E1A36"/>
    <w:rsid w:val="003E3ED9"/>
    <w:rsid w:val="003F08F5"/>
    <w:rsid w:val="00410371"/>
    <w:rsid w:val="004242F1"/>
    <w:rsid w:val="00432B4C"/>
    <w:rsid w:val="004712A3"/>
    <w:rsid w:val="004740C0"/>
    <w:rsid w:val="004825FB"/>
    <w:rsid w:val="004837D2"/>
    <w:rsid w:val="004B75B7"/>
    <w:rsid w:val="004C18CD"/>
    <w:rsid w:val="004C4983"/>
    <w:rsid w:val="004D5943"/>
    <w:rsid w:val="004E1BCF"/>
    <w:rsid w:val="00510F62"/>
    <w:rsid w:val="0051580D"/>
    <w:rsid w:val="00526820"/>
    <w:rsid w:val="00547111"/>
    <w:rsid w:val="00592D74"/>
    <w:rsid w:val="005D1ABD"/>
    <w:rsid w:val="005E2C44"/>
    <w:rsid w:val="005F1138"/>
    <w:rsid w:val="005F40AA"/>
    <w:rsid w:val="00621188"/>
    <w:rsid w:val="006257ED"/>
    <w:rsid w:val="00637089"/>
    <w:rsid w:val="00665C47"/>
    <w:rsid w:val="00672C2E"/>
    <w:rsid w:val="00695808"/>
    <w:rsid w:val="006B402A"/>
    <w:rsid w:val="006B46FB"/>
    <w:rsid w:val="006D550F"/>
    <w:rsid w:val="006D5707"/>
    <w:rsid w:val="006E21FB"/>
    <w:rsid w:val="006E6963"/>
    <w:rsid w:val="00763F1C"/>
    <w:rsid w:val="007649E7"/>
    <w:rsid w:val="00792342"/>
    <w:rsid w:val="007977A8"/>
    <w:rsid w:val="007B512A"/>
    <w:rsid w:val="007C2097"/>
    <w:rsid w:val="007D6A07"/>
    <w:rsid w:val="007E44F9"/>
    <w:rsid w:val="007F3BB2"/>
    <w:rsid w:val="007F7259"/>
    <w:rsid w:val="00801821"/>
    <w:rsid w:val="008040A8"/>
    <w:rsid w:val="00817D86"/>
    <w:rsid w:val="008279FA"/>
    <w:rsid w:val="00842452"/>
    <w:rsid w:val="008626E7"/>
    <w:rsid w:val="00870EE7"/>
    <w:rsid w:val="00872FDB"/>
    <w:rsid w:val="008863B9"/>
    <w:rsid w:val="0089666F"/>
    <w:rsid w:val="008A45A6"/>
    <w:rsid w:val="008F0721"/>
    <w:rsid w:val="008F13D8"/>
    <w:rsid w:val="008F3789"/>
    <w:rsid w:val="008F686C"/>
    <w:rsid w:val="0091443E"/>
    <w:rsid w:val="009148DE"/>
    <w:rsid w:val="00916A68"/>
    <w:rsid w:val="00934697"/>
    <w:rsid w:val="00935DD5"/>
    <w:rsid w:val="00941E30"/>
    <w:rsid w:val="00954B49"/>
    <w:rsid w:val="009777D9"/>
    <w:rsid w:val="00991B88"/>
    <w:rsid w:val="009A5753"/>
    <w:rsid w:val="009A579D"/>
    <w:rsid w:val="009E3297"/>
    <w:rsid w:val="009F734F"/>
    <w:rsid w:val="00A12E37"/>
    <w:rsid w:val="00A246B6"/>
    <w:rsid w:val="00A47E70"/>
    <w:rsid w:val="00A50CF0"/>
    <w:rsid w:val="00A719CC"/>
    <w:rsid w:val="00A7671C"/>
    <w:rsid w:val="00AA2CBC"/>
    <w:rsid w:val="00AA774C"/>
    <w:rsid w:val="00AC5820"/>
    <w:rsid w:val="00AC744D"/>
    <w:rsid w:val="00AD1CD8"/>
    <w:rsid w:val="00B254C5"/>
    <w:rsid w:val="00B258BB"/>
    <w:rsid w:val="00B43641"/>
    <w:rsid w:val="00B52AAE"/>
    <w:rsid w:val="00B6667B"/>
    <w:rsid w:val="00B67B97"/>
    <w:rsid w:val="00B90505"/>
    <w:rsid w:val="00B968C8"/>
    <w:rsid w:val="00BA3EC5"/>
    <w:rsid w:val="00BA51D9"/>
    <w:rsid w:val="00BA62CC"/>
    <w:rsid w:val="00BB5DFC"/>
    <w:rsid w:val="00BD279D"/>
    <w:rsid w:val="00BD6BB8"/>
    <w:rsid w:val="00C20473"/>
    <w:rsid w:val="00C26CF7"/>
    <w:rsid w:val="00C31F3D"/>
    <w:rsid w:val="00C322D7"/>
    <w:rsid w:val="00C363DF"/>
    <w:rsid w:val="00C425EE"/>
    <w:rsid w:val="00C66BA2"/>
    <w:rsid w:val="00C95985"/>
    <w:rsid w:val="00CB5EC6"/>
    <w:rsid w:val="00CC5026"/>
    <w:rsid w:val="00CC68D0"/>
    <w:rsid w:val="00CD7748"/>
    <w:rsid w:val="00CE1DA9"/>
    <w:rsid w:val="00CE43F8"/>
    <w:rsid w:val="00CF5699"/>
    <w:rsid w:val="00D03F9A"/>
    <w:rsid w:val="00D04C98"/>
    <w:rsid w:val="00D06D51"/>
    <w:rsid w:val="00D105AA"/>
    <w:rsid w:val="00D24991"/>
    <w:rsid w:val="00D2640B"/>
    <w:rsid w:val="00D45A37"/>
    <w:rsid w:val="00D50255"/>
    <w:rsid w:val="00D54BD5"/>
    <w:rsid w:val="00D60EC8"/>
    <w:rsid w:val="00D62673"/>
    <w:rsid w:val="00D66520"/>
    <w:rsid w:val="00D96946"/>
    <w:rsid w:val="00DA738B"/>
    <w:rsid w:val="00DE029D"/>
    <w:rsid w:val="00DE34CF"/>
    <w:rsid w:val="00DF27A7"/>
    <w:rsid w:val="00E1072E"/>
    <w:rsid w:val="00E13F3D"/>
    <w:rsid w:val="00E22AF6"/>
    <w:rsid w:val="00E34898"/>
    <w:rsid w:val="00E53B23"/>
    <w:rsid w:val="00E660F0"/>
    <w:rsid w:val="00E7307A"/>
    <w:rsid w:val="00E80A41"/>
    <w:rsid w:val="00EA1416"/>
    <w:rsid w:val="00EA75D2"/>
    <w:rsid w:val="00EB09B7"/>
    <w:rsid w:val="00EC5544"/>
    <w:rsid w:val="00EE7D7C"/>
    <w:rsid w:val="00EF7415"/>
    <w:rsid w:val="00F02A36"/>
    <w:rsid w:val="00F15DE3"/>
    <w:rsid w:val="00F25D98"/>
    <w:rsid w:val="00F300FB"/>
    <w:rsid w:val="00F443BB"/>
    <w:rsid w:val="00F44551"/>
    <w:rsid w:val="00F54514"/>
    <w:rsid w:val="00FB6386"/>
    <w:rsid w:val="00FC17A3"/>
    <w:rsid w:val="00FE20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C20473"/>
    <w:rPr>
      <w:rFonts w:ascii="Arial" w:hAnsi="Arial"/>
      <w:b/>
      <w:lang w:val="en-GB" w:eastAsia="en-US"/>
    </w:rPr>
  </w:style>
  <w:style w:type="character" w:customStyle="1" w:styleId="B1Char">
    <w:name w:val="B1 Char"/>
    <w:link w:val="B1"/>
    <w:qFormat/>
    <w:rsid w:val="00C20473"/>
    <w:rPr>
      <w:rFonts w:ascii="Times New Roman" w:hAnsi="Times New Roman"/>
      <w:lang w:val="en-GB" w:eastAsia="en-US"/>
    </w:rPr>
  </w:style>
  <w:style w:type="character" w:customStyle="1" w:styleId="TFChar">
    <w:name w:val="TF Char"/>
    <w:link w:val="TF"/>
    <w:rsid w:val="00C20473"/>
    <w:rPr>
      <w:rFonts w:ascii="Arial" w:hAnsi="Arial"/>
      <w:b/>
      <w:lang w:val="en-GB" w:eastAsia="en-US"/>
    </w:rPr>
  </w:style>
  <w:style w:type="character" w:customStyle="1" w:styleId="TALChar">
    <w:name w:val="TAL Char"/>
    <w:link w:val="TAL"/>
    <w:qFormat/>
    <w:locked/>
    <w:rsid w:val="00C20473"/>
    <w:rPr>
      <w:rFonts w:ascii="Arial" w:hAnsi="Arial"/>
      <w:sz w:val="18"/>
      <w:lang w:val="en-GB" w:eastAsia="en-US"/>
    </w:rPr>
  </w:style>
  <w:style w:type="character" w:customStyle="1" w:styleId="TAHChar">
    <w:name w:val="TAH Char"/>
    <w:link w:val="TAH"/>
    <w:qFormat/>
    <w:locked/>
    <w:rsid w:val="00C20473"/>
    <w:rPr>
      <w:rFonts w:ascii="Arial" w:hAnsi="Arial"/>
      <w:b/>
      <w:sz w:val="18"/>
      <w:lang w:val="en-GB" w:eastAsia="en-US"/>
    </w:rPr>
  </w:style>
  <w:style w:type="character" w:customStyle="1" w:styleId="TACChar">
    <w:name w:val="TAC Char"/>
    <w:link w:val="TAC"/>
    <w:qFormat/>
    <w:rsid w:val="00C20473"/>
    <w:rPr>
      <w:rFonts w:ascii="Arial" w:hAnsi="Arial"/>
      <w:sz w:val="18"/>
      <w:lang w:val="en-GB" w:eastAsia="en-US"/>
    </w:rPr>
  </w:style>
  <w:style w:type="character" w:customStyle="1" w:styleId="TANChar">
    <w:name w:val="TAN Char"/>
    <w:link w:val="TAN"/>
    <w:qFormat/>
    <w:rsid w:val="00C20473"/>
    <w:rPr>
      <w:rFonts w:ascii="Arial" w:hAnsi="Arial"/>
      <w:sz w:val="18"/>
      <w:lang w:val="en-GB" w:eastAsia="en-US"/>
    </w:rPr>
  </w:style>
  <w:style w:type="character" w:customStyle="1" w:styleId="PLChar">
    <w:name w:val="PL Char"/>
    <w:link w:val="PL"/>
    <w:qFormat/>
    <w:locked/>
    <w:rsid w:val="00526820"/>
    <w:rPr>
      <w:rFonts w:ascii="Courier New" w:hAnsi="Courier New"/>
      <w:noProof/>
      <w:sz w:val="16"/>
      <w:lang w:val="en-GB" w:eastAsia="en-US"/>
    </w:rPr>
  </w:style>
  <w:style w:type="character" w:customStyle="1" w:styleId="EXCar">
    <w:name w:val="EX Car"/>
    <w:link w:val="EX"/>
    <w:rsid w:val="001B42A4"/>
    <w:rPr>
      <w:rFonts w:ascii="Times New Roman" w:hAnsi="Times New Roman"/>
      <w:lang w:val="en-GB" w:eastAsia="en-US"/>
    </w:rPr>
  </w:style>
  <w:style w:type="paragraph" w:styleId="af1">
    <w:name w:val="Revision"/>
    <w:hidden/>
    <w:uiPriority w:val="99"/>
    <w:semiHidden/>
    <w:rsid w:val="004C49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standards.ieee.org/content/dam/ieee-standards/standards/web/documents/tutorials/eui.pdf"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9</Pages>
  <Words>2986</Words>
  <Characters>17022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Yue4</cp:lastModifiedBy>
  <cp:revision>123</cp:revision>
  <cp:lastPrinted>1899-12-31T23:00:00Z</cp:lastPrinted>
  <dcterms:created xsi:type="dcterms:W3CDTF">2020-02-03T08:32:00Z</dcterms:created>
  <dcterms:modified xsi:type="dcterms:W3CDTF">2022-05-19T08:34:00Z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